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67AA8" w14:textId="3D466C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CE2">
        <w:rPr>
          <w:b/>
          <w:noProof/>
          <w:sz w:val="24"/>
        </w:rPr>
        <w:fldChar w:fldCharType="begin"/>
      </w:r>
      <w:r w:rsidR="00AC2CE2">
        <w:rPr>
          <w:b/>
          <w:noProof/>
          <w:sz w:val="24"/>
        </w:rPr>
        <w:instrText xml:space="preserve"> DOCPROPERTY  MtgSeq  \* MERGEFORMAT </w:instrText>
      </w:r>
      <w:r w:rsidR="00AC2CE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AC2C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E2">
        <w:rPr>
          <w:b/>
          <w:i/>
          <w:noProof/>
          <w:sz w:val="28"/>
        </w:rPr>
        <w:fldChar w:fldCharType="begin"/>
      </w:r>
      <w:r w:rsidR="00AC2CE2">
        <w:rPr>
          <w:b/>
          <w:i/>
          <w:noProof/>
          <w:sz w:val="28"/>
        </w:rPr>
        <w:instrText xml:space="preserve"> DOCPROPERTY  Tdoc#  \* MERGEFORMAT </w:instrText>
      </w:r>
      <w:r w:rsidR="00AC2CE2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AC2CE2">
        <w:rPr>
          <w:b/>
          <w:i/>
          <w:noProof/>
          <w:sz w:val="28"/>
        </w:rPr>
        <w:fldChar w:fldCharType="end"/>
      </w:r>
      <w:r w:rsidR="00035E09">
        <w:rPr>
          <w:b/>
          <w:i/>
          <w:noProof/>
          <w:sz w:val="28"/>
        </w:rPr>
        <w:t>108</w:t>
      </w:r>
      <w:r w:rsidR="00EA2666">
        <w:rPr>
          <w:b/>
          <w:i/>
          <w:noProof/>
          <w:sz w:val="28"/>
        </w:rPr>
        <w:t>3</w:t>
      </w:r>
    </w:p>
    <w:p w14:paraId="6B7C78A3" w14:textId="77777777" w:rsidR="001E41F3" w:rsidRDefault="00AC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638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FD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F20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4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6D41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BF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7D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81B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C2D806" w14:textId="0F3908F8" w:rsidR="001E41F3" w:rsidRPr="00410371" w:rsidRDefault="00AC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41F">
              <w:rPr>
                <w:b/>
                <w:noProof/>
                <w:sz w:val="28"/>
              </w:rPr>
              <w:t>36.4</w:t>
            </w:r>
            <w:r w:rsidR="002124E8">
              <w:rPr>
                <w:b/>
                <w:noProof/>
                <w:sz w:val="28"/>
              </w:rPr>
              <w:t>2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65D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B882E" w14:textId="528BDEBE" w:rsidR="001E41F3" w:rsidRPr="00D471B0" w:rsidRDefault="00D471B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noProof/>
              </w:rPr>
              <w:t xml:space="preserve"> </w:t>
            </w:r>
            <w:r>
              <w:rPr>
                <w:b/>
                <w:noProof/>
                <w:sz w:val="28"/>
              </w:rPr>
              <w:t>1</w:t>
            </w:r>
            <w:r w:rsidR="00662952">
              <w:rPr>
                <w:b/>
                <w:noProof/>
                <w:sz w:val="28"/>
              </w:rPr>
              <w:t>30</w:t>
            </w:r>
            <w:r w:rsidR="00EA266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C941C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97219" w14:textId="09792CE9" w:rsidR="001E41F3" w:rsidRPr="00410371" w:rsidRDefault="00AC2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3AE7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17962" w14:textId="77777777" w:rsidR="001E41F3" w:rsidRPr="00410371" w:rsidRDefault="00AC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56241F">
              <w:rPr>
                <w:b/>
                <w:noProof/>
                <w:sz w:val="28"/>
              </w:rPr>
              <w:t>4</w:t>
            </w:r>
            <w:r w:rsidR="003172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A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76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E6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982B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BBE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D5AB31" w14:textId="77777777" w:rsidTr="00547111">
        <w:tc>
          <w:tcPr>
            <w:tcW w:w="9641" w:type="dxa"/>
            <w:gridSpan w:val="9"/>
          </w:tcPr>
          <w:p w14:paraId="73BB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535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278CD0" w14:textId="77777777" w:rsidTr="00A7671C">
        <w:tc>
          <w:tcPr>
            <w:tcW w:w="2835" w:type="dxa"/>
          </w:tcPr>
          <w:p w14:paraId="79B8A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10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325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123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060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F4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811E9" w14:textId="77777777"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43F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9C3" w14:textId="5C055C0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1F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A3B499" w14:textId="77777777" w:rsidTr="00547111">
        <w:tc>
          <w:tcPr>
            <w:tcW w:w="9640" w:type="dxa"/>
            <w:gridSpan w:val="11"/>
          </w:tcPr>
          <w:p w14:paraId="50D62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361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42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43A7" w14:textId="118D6132" w:rsidR="001E41F3" w:rsidRDefault="00035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Introduction of TNL Address discovery for EN-DC (using </w:t>
            </w:r>
            <w:r w:rsidR="00EA2666">
              <w:rPr>
                <w:color w:val="000000"/>
              </w:rPr>
              <w:t>legacy</w:t>
            </w:r>
            <w:r>
              <w:rPr>
                <w:color w:val="000000"/>
              </w:rPr>
              <w:t xml:space="preserve"> container)</w:t>
            </w:r>
          </w:p>
        </w:tc>
      </w:tr>
      <w:tr w:rsidR="001E41F3" w14:paraId="7700C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D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BD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BA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CAC6" w14:textId="192E255B" w:rsidR="001E41F3" w:rsidRDefault="00035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Nokia, Nokia Shanghai Bell, ZTE, Ericsson, Qualcomm Incorporated, Huawei</w:t>
            </w:r>
          </w:p>
        </w:tc>
      </w:tr>
      <w:tr w:rsidR="001E41F3" w14:paraId="5122B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D0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0335" w14:textId="77777777" w:rsidR="001E41F3" w:rsidRDefault="00AC2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4BC2F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CE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4E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6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DB2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6E979" w14:textId="77777777"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78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603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5E59D" w14:textId="739D194D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</w:t>
            </w:r>
            <w:r w:rsidR="00035E09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2621E0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8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11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E2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0E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40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86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E84BD" w14:textId="77777777"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2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B56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62D49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9EF81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79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262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CC0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554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B0DEB2" w14:textId="77777777" w:rsidTr="00547111">
        <w:tc>
          <w:tcPr>
            <w:tcW w:w="1843" w:type="dxa"/>
          </w:tcPr>
          <w:p w14:paraId="0454B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D2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DD9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C4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89D0C" w14:textId="01CA44C3" w:rsidR="00B94F70" w:rsidRDefault="00D471B0" w:rsidP="00B94F7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The current version of this specification does not support X2 TNL address discovery for EN-DC</w:t>
            </w:r>
            <w:r>
              <w:rPr>
                <w:noProof/>
              </w:rPr>
              <w:t>.</w:t>
            </w:r>
          </w:p>
        </w:tc>
      </w:tr>
      <w:tr w:rsidR="001E41F3" w14:paraId="221A7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B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65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8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53671" w14:textId="619457A6" w:rsidR="00922283" w:rsidRDefault="006A1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is introduced (E-UTRA-NR Configuration Transfer) which allows </w:t>
            </w:r>
            <w:r w:rsidR="006B2951">
              <w:rPr>
                <w:noProof/>
              </w:rPr>
              <w:t>an eNB to obtain a set of X2 IP addresses for a new X2 from an already connected  en-gNB (in response to a request received from another eNB and relayed via the the MME).</w:t>
            </w:r>
          </w:p>
        </w:tc>
      </w:tr>
      <w:tr w:rsidR="001E41F3" w14:paraId="497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8F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00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87B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B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58F54" w14:textId="61F6FF0F" w:rsidR="001E41F3" w:rsidRDefault="00D471B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X2 TNL address discovery is not supported in case of EN-DC.</w:t>
            </w:r>
          </w:p>
        </w:tc>
      </w:tr>
      <w:tr w:rsidR="001E41F3" w14:paraId="5C9A4473" w14:textId="77777777" w:rsidTr="00547111">
        <w:tc>
          <w:tcPr>
            <w:tcW w:w="2694" w:type="dxa"/>
            <w:gridSpan w:val="2"/>
          </w:tcPr>
          <w:p w14:paraId="2354C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4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D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0E1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5AB0" w14:textId="5F60A651" w:rsidR="001E41F3" w:rsidRDefault="0071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 8.1, 8.7.x</w:t>
            </w:r>
            <w:r w:rsidR="005D5168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5D5168">
              <w:rPr>
                <w:noProof/>
              </w:rPr>
              <w:t xml:space="preserve">8.7.x2, </w:t>
            </w:r>
            <w:r w:rsidR="00C354FC">
              <w:rPr>
                <w:noProof/>
              </w:rPr>
              <w:t xml:space="preserve">8.7.x3, </w:t>
            </w:r>
            <w:r>
              <w:rPr>
                <w:noProof/>
              </w:rPr>
              <w:t>9.1.2.x</w:t>
            </w:r>
            <w:r w:rsidR="00C354FC">
              <w:rPr>
                <w:noProof/>
              </w:rPr>
              <w:t>1</w:t>
            </w:r>
            <w:r>
              <w:rPr>
                <w:noProof/>
              </w:rPr>
              <w:t>, 9.3.3, 9.3.4, 9.3.5, 9.3.7</w:t>
            </w:r>
          </w:p>
        </w:tc>
      </w:tr>
      <w:tr w:rsidR="001E41F3" w14:paraId="159E4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2D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67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4A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A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420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02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638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E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0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9D74B" w14:textId="6D60705E" w:rsidR="001E41F3" w:rsidRDefault="00D47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34EE" w14:textId="27C3C0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C82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0D5FE" w14:textId="3E45963E" w:rsidR="001E41F3" w:rsidRDefault="00D471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CR16</w:t>
            </w:r>
            <w:r w:rsidR="00AB3F82">
              <w:rPr>
                <w:noProof/>
              </w:rPr>
              <w:t>6</w:t>
            </w:r>
            <w:r w:rsidR="00EA2666">
              <w:rPr>
                <w:noProof/>
              </w:rPr>
              <w:t>3</w:t>
            </w:r>
            <w:r>
              <w:rPr>
                <w:noProof/>
              </w:rPr>
              <w:t>, TS 38.413 CR 00</w:t>
            </w:r>
            <w:r w:rsidR="00AB3F82">
              <w:rPr>
                <w:noProof/>
              </w:rPr>
              <w:t>6</w:t>
            </w:r>
            <w:r w:rsidR="00EA2666">
              <w:rPr>
                <w:noProof/>
              </w:rPr>
              <w:t>5</w:t>
            </w:r>
            <w:r>
              <w:rPr>
                <w:noProof/>
              </w:rPr>
              <w:t xml:space="preserve"> 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C784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BE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BD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A28A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9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E9D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42C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72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0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BB1B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D1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C5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558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DA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3A0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9E3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0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468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986FC" w14:textId="77777777" w:rsidR="004925FD" w:rsidRDefault="004925FD" w:rsidP="004925FD">
      <w:pPr>
        <w:pStyle w:val="PL"/>
        <w:outlineLvl w:val="3"/>
      </w:pPr>
      <w:bookmarkStart w:id="2" w:name="_Toc525567218"/>
    </w:p>
    <w:p w14:paraId="7E0B89E3" w14:textId="77777777" w:rsidR="00982D7F" w:rsidRPr="00776B47" w:rsidRDefault="00982D7F" w:rsidP="00982D7F">
      <w:pPr>
        <w:pStyle w:val="Heading1"/>
      </w:pPr>
      <w:bookmarkStart w:id="3" w:name="_Toc535237367"/>
      <w:r w:rsidRPr="00776B47">
        <w:t>7</w:t>
      </w:r>
      <w:r w:rsidRPr="00776B47">
        <w:tab/>
        <w:t>Functions of X2AP</w:t>
      </w:r>
      <w:bookmarkEnd w:id="3"/>
    </w:p>
    <w:p w14:paraId="1BB5BA89" w14:textId="77777777" w:rsidR="00982D7F" w:rsidRPr="00776B47" w:rsidRDefault="00982D7F" w:rsidP="00982D7F">
      <w:r w:rsidRPr="00776B47">
        <w:t>The X2AP protocol provides the following functions:</w:t>
      </w:r>
    </w:p>
    <w:p w14:paraId="25C1D0FE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Mobility Management. This function allows the eNB to move the responsibility of a certain UE to another eNB. Forwarding of user plane data</w:t>
      </w:r>
      <w:r w:rsidRPr="00776B47">
        <w:rPr>
          <w:lang w:eastAsia="zh-CN"/>
        </w:rPr>
        <w:t>,</w:t>
      </w:r>
      <w:r w:rsidRPr="00776B47">
        <w:t xml:space="preserve"> Status Transfer </w:t>
      </w:r>
      <w:r w:rsidRPr="00776B47">
        <w:rPr>
          <w:lang w:eastAsia="zh-CN"/>
        </w:rPr>
        <w:t xml:space="preserve">and </w:t>
      </w:r>
      <w:r w:rsidRPr="00776B47">
        <w:t>UE Context Release function are parts of the mobility management.</w:t>
      </w:r>
    </w:p>
    <w:p w14:paraId="177B7518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Dual Connectivity. This function allows the eNB to request another eNB to provide radio resources for a certain UE while keeping responsibility for that UE.</w:t>
      </w:r>
    </w:p>
    <w:p w14:paraId="7647E4DE" w14:textId="77777777" w:rsidR="00982D7F" w:rsidRPr="00776B47" w:rsidRDefault="00982D7F" w:rsidP="00982D7F">
      <w:pPr>
        <w:pStyle w:val="B1"/>
      </w:pPr>
      <w:r w:rsidRPr="00776B47">
        <w:lastRenderedPageBreak/>
        <w:t>-</w:t>
      </w:r>
      <w:r w:rsidRPr="00776B47">
        <w:tab/>
        <w:t>E-UTRA-NR Dual Connectivity. This function allows the eNB to request another en-gNB to provide radio resources for a certain UE while keeping responsibility for that UE.</w:t>
      </w:r>
    </w:p>
    <w:p w14:paraId="3F241FF8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Load Management. This function is used by eNBs to indicate resource status, overload and traffic load to each other.</w:t>
      </w:r>
    </w:p>
    <w:p w14:paraId="67EB48BB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Reporting of General Error Situations. This function allows reporting of general error situations, for which function specific error messages have not been defined.</w:t>
      </w:r>
    </w:p>
    <w:p w14:paraId="48520D64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</w:r>
      <w:r w:rsidRPr="00776B47">
        <w:rPr>
          <w:snapToGrid w:val="0"/>
        </w:rPr>
        <w:t>Resetting the X2. This function is used to reset the X2 interface.</w:t>
      </w:r>
    </w:p>
    <w:p w14:paraId="0ED89EE8" w14:textId="77777777" w:rsidR="00982D7F" w:rsidRPr="00776B47" w:rsidRDefault="00982D7F" w:rsidP="00982D7F">
      <w:pPr>
        <w:pStyle w:val="B1"/>
        <w:rPr>
          <w:snapToGrid w:val="0"/>
        </w:rPr>
      </w:pPr>
      <w:r w:rsidRPr="00776B47">
        <w:t>-</w:t>
      </w:r>
      <w:r w:rsidRPr="00776B47">
        <w:tab/>
      </w:r>
      <w:r w:rsidRPr="00776B47">
        <w:rPr>
          <w:snapToGrid w:val="0"/>
        </w:rPr>
        <w:t>Setting up the X2. This function is used to exchange necessary data for the eNB or en-gNB for setup the X2 interface and implicitly perform an X2 Reset.</w:t>
      </w:r>
    </w:p>
    <w:p w14:paraId="2754DB23" w14:textId="77777777" w:rsidR="00982D7F" w:rsidRPr="00776B47" w:rsidRDefault="00982D7F" w:rsidP="00982D7F">
      <w:pPr>
        <w:pStyle w:val="B1"/>
        <w:rPr>
          <w:rFonts w:cs="Arial"/>
        </w:rPr>
      </w:pPr>
      <w:r w:rsidRPr="00776B47">
        <w:rPr>
          <w:snapToGrid w:val="0"/>
        </w:rPr>
        <w:t>-</w:t>
      </w:r>
      <w:r w:rsidRPr="00776B47">
        <w:rPr>
          <w:snapToGrid w:val="0"/>
        </w:rPr>
        <w:tab/>
      </w:r>
      <w:r w:rsidRPr="00776B47">
        <w:rPr>
          <w:rFonts w:cs="Arial"/>
        </w:rPr>
        <w:t>eNB Configuration Update</w:t>
      </w:r>
      <w:r w:rsidRPr="00776B47">
        <w:rPr>
          <w:rFonts w:cs="Arial"/>
          <w:lang w:eastAsia="zh-CN"/>
        </w:rPr>
        <w:t xml:space="preserve">. This </w:t>
      </w:r>
      <w:r w:rsidRPr="00776B47">
        <w:t>function</w:t>
      </w:r>
      <w:r w:rsidRPr="00776B47">
        <w:rPr>
          <w:rFonts w:cs="Arial"/>
        </w:rPr>
        <w:t xml:space="preserve"> </w:t>
      </w:r>
      <w:r w:rsidRPr="00776B47">
        <w:t>allow</w:t>
      </w:r>
      <w:r w:rsidRPr="00776B47">
        <w:rPr>
          <w:lang w:eastAsia="zh-CN"/>
        </w:rPr>
        <w:t>s</w:t>
      </w:r>
      <w:r w:rsidRPr="00776B47">
        <w:t xml:space="preserve"> </w:t>
      </w:r>
      <w:r w:rsidRPr="00776B47">
        <w:rPr>
          <w:rFonts w:cs="Arial"/>
        </w:rPr>
        <w:t>updating of application level data needed for two eNBs to interoperate correctly over the X2 interface.</w:t>
      </w:r>
    </w:p>
    <w:p w14:paraId="7D6791AC" w14:textId="77777777" w:rsidR="00982D7F" w:rsidRPr="00776B47" w:rsidRDefault="00982D7F" w:rsidP="00982D7F">
      <w:pPr>
        <w:pStyle w:val="B1"/>
        <w:rPr>
          <w:rFonts w:cs="Arial"/>
        </w:rPr>
      </w:pPr>
      <w:r w:rsidRPr="00776B47">
        <w:rPr>
          <w:rFonts w:cs="Arial"/>
        </w:rPr>
        <w:t>-</w:t>
      </w:r>
      <w:r w:rsidRPr="00776B47">
        <w:rPr>
          <w:rFonts w:cs="Arial"/>
        </w:rPr>
        <w:tab/>
        <w:t xml:space="preserve">Mobility Parameters Management. </w:t>
      </w:r>
      <w:r w:rsidRPr="00776B47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094C6A06" w14:textId="77777777" w:rsidR="00982D7F" w:rsidRPr="00776B47" w:rsidRDefault="00982D7F" w:rsidP="00982D7F">
      <w:pPr>
        <w:pStyle w:val="B1"/>
        <w:rPr>
          <w:snapToGrid w:val="0"/>
        </w:rPr>
      </w:pPr>
      <w:r w:rsidRPr="00776B47">
        <w:rPr>
          <w:rFonts w:cs="Arial"/>
        </w:rPr>
        <w:t>-</w:t>
      </w:r>
      <w:r w:rsidRPr="00776B47">
        <w:rPr>
          <w:rFonts w:cs="Arial"/>
        </w:rPr>
        <w:tab/>
        <w:t>Mobility Robustness Optimisation. This function allows reporting of information related to mobility failure events.</w:t>
      </w:r>
    </w:p>
    <w:p w14:paraId="538C2971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snapToGrid w:val="0"/>
          <w:lang w:eastAsia="ja-JP"/>
        </w:rPr>
        <w:t>-</w:t>
      </w:r>
      <w:r w:rsidRPr="00776B47">
        <w:rPr>
          <w:snapToGrid w:val="0"/>
          <w:lang w:eastAsia="ja-JP"/>
        </w:rPr>
        <w:tab/>
      </w:r>
      <w:r w:rsidRPr="00776B47">
        <w:rPr>
          <w:rFonts w:cs="Arial"/>
          <w:lang w:eastAsia="ja-JP"/>
        </w:rPr>
        <w:t>Energy Saving</w:t>
      </w:r>
      <w:r w:rsidRPr="00776B47">
        <w:rPr>
          <w:rFonts w:cs="Arial"/>
          <w:lang w:eastAsia="zh-CN"/>
        </w:rPr>
        <w:t xml:space="preserve">. This </w:t>
      </w:r>
      <w:r w:rsidRPr="00776B47">
        <w:t>function</w:t>
      </w:r>
      <w:r w:rsidRPr="00776B47">
        <w:rPr>
          <w:rFonts w:cs="Arial"/>
          <w:lang w:eastAsia="ja-JP"/>
        </w:rPr>
        <w:t xml:space="preserve"> </w:t>
      </w:r>
      <w:r w:rsidRPr="00776B47">
        <w:t>allow</w:t>
      </w:r>
      <w:r w:rsidRPr="00776B47">
        <w:rPr>
          <w:lang w:eastAsia="zh-CN"/>
        </w:rPr>
        <w:t>s</w:t>
      </w:r>
      <w:r w:rsidRPr="00776B47">
        <w:t xml:space="preserve"> </w:t>
      </w:r>
      <w:r w:rsidRPr="00776B47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431EB5E8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14:paraId="0C3567AA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77D6AB30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017246C1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Removing the X2. This function allows removing the signalling connection between two eNBs or between eNB and en-gNB in a controlled manner.</w:t>
      </w:r>
    </w:p>
    <w:p w14:paraId="18110666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922283">
        <w:rPr>
          <w:rFonts w:cs="Arial"/>
          <w:lang w:val="fr-FR" w:eastAsia="ja-JP"/>
        </w:rPr>
        <w:t>-</w:t>
      </w:r>
      <w:r w:rsidRPr="00922283">
        <w:rPr>
          <w:rFonts w:cs="Arial"/>
          <w:lang w:val="fr-FR" w:eastAsia="ja-JP"/>
        </w:rPr>
        <w:tab/>
        <w:t xml:space="preserve">Inter-eNB UE </w:t>
      </w:r>
      <w:proofErr w:type="spellStart"/>
      <w:r w:rsidRPr="00922283">
        <w:rPr>
          <w:rFonts w:cs="Arial"/>
          <w:lang w:val="fr-FR" w:eastAsia="ja-JP"/>
        </w:rPr>
        <w:t>Context</w:t>
      </w:r>
      <w:proofErr w:type="spellEnd"/>
      <w:r w:rsidRPr="00922283">
        <w:rPr>
          <w:rFonts w:cs="Arial"/>
          <w:lang w:val="fr-FR" w:eastAsia="ja-JP"/>
        </w:rPr>
        <w:t xml:space="preserve"> </w:t>
      </w:r>
      <w:proofErr w:type="spellStart"/>
      <w:r w:rsidRPr="00922283">
        <w:rPr>
          <w:rFonts w:cs="Arial"/>
          <w:lang w:val="fr-FR" w:eastAsia="ja-JP"/>
        </w:rPr>
        <w:t>Retrieval</w:t>
      </w:r>
      <w:proofErr w:type="spellEnd"/>
      <w:r w:rsidRPr="00922283">
        <w:rPr>
          <w:rFonts w:cs="Arial"/>
          <w:lang w:val="fr-FR" w:eastAsia="ja-JP"/>
        </w:rPr>
        <w:t xml:space="preserve">. </w:t>
      </w:r>
      <w:r w:rsidRPr="00776B47">
        <w:rPr>
          <w:rFonts w:cs="Arial"/>
          <w:lang w:eastAsia="ja-JP"/>
        </w:rPr>
        <w:t>This function allows retrieval of a UE context in case of resumption or re-establishment of an RRC connection.</w:t>
      </w:r>
    </w:p>
    <w:p w14:paraId="602F37F1" w14:textId="77777777" w:rsidR="00982D7F" w:rsidRPr="00776B47" w:rsidRDefault="00982D7F" w:rsidP="00982D7F">
      <w:pPr>
        <w:pStyle w:val="B1"/>
        <w:rPr>
          <w:rFonts w:eastAsia="MS Mincho"/>
          <w:lang w:eastAsia="ja-JP"/>
        </w:rPr>
      </w:pPr>
      <w:r w:rsidRPr="00776B47">
        <w:rPr>
          <w:rFonts w:eastAsia="MS Mincho"/>
          <w:lang w:eastAsia="ja-JP"/>
        </w:rPr>
        <w:t>-</w:t>
      </w:r>
      <w:r w:rsidRPr="00776B47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51F28C26" w14:textId="77777777" w:rsidR="00136992" w:rsidRDefault="00982D7F" w:rsidP="00136992">
      <w:pPr>
        <w:pStyle w:val="B1"/>
        <w:rPr>
          <w:ins w:id="4" w:author="Nokia" w:date="2019-02-28T23:22:00Z"/>
          <w:rFonts w:eastAsia="MS Mincho"/>
          <w:lang w:eastAsia="ja-JP"/>
        </w:rPr>
      </w:pPr>
      <w:r w:rsidRPr="00776B47">
        <w:rPr>
          <w:rFonts w:eastAsia="MS Mincho"/>
          <w:lang w:eastAsia="ja-JP"/>
        </w:rPr>
        <w:t>-</w:t>
      </w:r>
      <w:r w:rsidRPr="00776B47">
        <w:rPr>
          <w:rFonts w:eastAsia="MS Mincho"/>
          <w:lang w:eastAsia="ja-JP"/>
        </w:rPr>
        <w:tab/>
        <w:t xml:space="preserve">E-UTRA - NR Spectrum Sharing. This function allows uplink and downlink spectrum sharing between </w:t>
      </w:r>
      <w:proofErr w:type="gramStart"/>
      <w:r w:rsidRPr="00776B47">
        <w:rPr>
          <w:rFonts w:eastAsia="MS Mincho"/>
          <w:lang w:eastAsia="ja-JP"/>
        </w:rPr>
        <w:t>a number of</w:t>
      </w:r>
      <w:proofErr w:type="gramEnd"/>
      <w:r w:rsidRPr="00776B47">
        <w:rPr>
          <w:rFonts w:eastAsia="MS Mincho"/>
          <w:lang w:eastAsia="ja-JP"/>
        </w:rPr>
        <w:t xml:space="preserve"> E - UTRA and a number of NR cells with overlapping coverage.</w:t>
      </w:r>
      <w:ins w:id="5" w:author="Nokia" w:date="2019-02-28T23:22:00Z">
        <w:r w:rsidR="00136992" w:rsidRPr="009E72F3">
          <w:rPr>
            <w:rFonts w:eastAsia="MS Mincho"/>
            <w:lang w:eastAsia="ja-JP"/>
          </w:rPr>
          <w:t xml:space="preserve"> </w:t>
        </w:r>
      </w:ins>
    </w:p>
    <w:p w14:paraId="0EE38B32" w14:textId="3CA39547" w:rsidR="00136992" w:rsidRPr="00776B47" w:rsidRDefault="00136992" w:rsidP="00136992">
      <w:pPr>
        <w:pStyle w:val="B1"/>
        <w:rPr>
          <w:rFonts w:cs="Arial"/>
        </w:rPr>
      </w:pPr>
      <w:ins w:id="6" w:author="Nokia" w:date="2019-02-28T23:2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</w:r>
      </w:ins>
      <w:ins w:id="7" w:author="Nokia" w:date="2019-02-28T23:26:00Z">
        <w:r>
          <w:rPr>
            <w:rFonts w:cs="Arial"/>
            <w:lang w:eastAsia="ja-JP"/>
          </w:rPr>
          <w:t>EN-DC Configuration Transfer</w:t>
        </w:r>
      </w:ins>
      <w:ins w:id="8" w:author="Nokia" w:date="2019-02-28T23:22:00Z">
        <w:r w:rsidRPr="00982D7F">
          <w:rPr>
            <w:rFonts w:eastAsia="MS Mincho"/>
            <w:lang w:eastAsia="ja-JP"/>
          </w:rPr>
          <w:t>. This function supports en-gNB X2 TNL address discovery</w:t>
        </w:r>
        <w:r>
          <w:rPr>
            <w:rFonts w:eastAsia="MS Mincho"/>
            <w:lang w:eastAsia="ja-JP"/>
          </w:rPr>
          <w:t>.</w:t>
        </w:r>
      </w:ins>
    </w:p>
    <w:p w14:paraId="625494B6" w14:textId="1DC9A5A5" w:rsidR="00982D7F" w:rsidRPr="00776B47" w:rsidRDefault="00982D7F" w:rsidP="009E72F3">
      <w:pPr>
        <w:pStyle w:val="B1"/>
        <w:rPr>
          <w:rFonts w:cs="Arial"/>
        </w:rPr>
      </w:pPr>
    </w:p>
    <w:p w14:paraId="2DB0A045" w14:textId="77777777" w:rsidR="00982D7F" w:rsidRPr="00776B47" w:rsidRDefault="00982D7F" w:rsidP="00982D7F">
      <w:r w:rsidRPr="00776B47">
        <w:t>The mapping between the above functions and X2 EPs is shown in the table below.</w:t>
      </w:r>
    </w:p>
    <w:p w14:paraId="6C0152B4" w14:textId="77777777" w:rsidR="00982D7F" w:rsidRPr="00776B47" w:rsidRDefault="00982D7F" w:rsidP="00982D7F">
      <w:pPr>
        <w:pStyle w:val="TH"/>
      </w:pPr>
      <w:r w:rsidRPr="00776B47"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982D7F" w:rsidRPr="00776B47" w14:paraId="57CE54BD" w14:textId="77777777" w:rsidTr="00D5421B">
        <w:trPr>
          <w:cantSplit/>
          <w:tblHeader/>
        </w:trPr>
        <w:tc>
          <w:tcPr>
            <w:tcW w:w="3969" w:type="dxa"/>
          </w:tcPr>
          <w:p w14:paraId="09CEA2DA" w14:textId="77777777" w:rsidR="00982D7F" w:rsidRPr="00776B47" w:rsidRDefault="00982D7F" w:rsidP="00D5421B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74A488E" w14:textId="77777777" w:rsidR="00982D7F" w:rsidRPr="00776B47" w:rsidRDefault="00982D7F" w:rsidP="00D5421B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Elementary Procedure(s)</w:t>
            </w:r>
          </w:p>
        </w:tc>
      </w:tr>
      <w:tr w:rsidR="00982D7F" w:rsidRPr="00776B47" w14:paraId="54482467" w14:textId="77777777" w:rsidTr="00D5421B">
        <w:trPr>
          <w:cantSplit/>
        </w:trPr>
        <w:tc>
          <w:tcPr>
            <w:tcW w:w="3969" w:type="dxa"/>
          </w:tcPr>
          <w:p w14:paraId="2195B8B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07DD21F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Handover Preparation</w:t>
            </w:r>
            <w:r w:rsidRPr="00776B47">
              <w:rPr>
                <w:lang w:eastAsia="ja-JP"/>
              </w:rPr>
              <w:br/>
              <w:t>b) SN Status Transfer</w:t>
            </w:r>
            <w:r w:rsidRPr="00776B47">
              <w:rPr>
                <w:lang w:eastAsia="ja-JP"/>
              </w:rPr>
              <w:br/>
              <w:t>c) UE Context Release</w:t>
            </w:r>
          </w:p>
          <w:p w14:paraId="496C215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d) Handover Cancel</w:t>
            </w:r>
          </w:p>
        </w:tc>
      </w:tr>
      <w:tr w:rsidR="00982D7F" w:rsidRPr="00776B47" w14:paraId="33045272" w14:textId="77777777" w:rsidTr="00D5421B">
        <w:trPr>
          <w:cantSplit/>
        </w:trPr>
        <w:tc>
          <w:tcPr>
            <w:tcW w:w="3969" w:type="dxa"/>
          </w:tcPr>
          <w:p w14:paraId="6EA971C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757F1B3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a)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Addition Preparation</w:t>
            </w:r>
          </w:p>
          <w:p w14:paraId="2843D5B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b)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Reconfiguration Completion</w:t>
            </w:r>
          </w:p>
          <w:p w14:paraId="4D6B758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c) </w:t>
            </w: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 Preparation</w:t>
            </w:r>
          </w:p>
          <w:p w14:paraId="2E88628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d)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</w:t>
            </w:r>
          </w:p>
          <w:p w14:paraId="4139C95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e) </w:t>
            </w: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  <w:p w14:paraId="60EEBE37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f)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  <w:p w14:paraId="42041E1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g)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Counter Check</w:t>
            </w:r>
          </w:p>
        </w:tc>
      </w:tr>
      <w:tr w:rsidR="00982D7F" w:rsidRPr="00776B47" w14:paraId="5FD83263" w14:textId="77777777" w:rsidTr="00D5421B">
        <w:trPr>
          <w:cantSplit/>
        </w:trPr>
        <w:tc>
          <w:tcPr>
            <w:tcW w:w="3969" w:type="dxa"/>
          </w:tcPr>
          <w:p w14:paraId="47DBA852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50D52183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a)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Addition Preparation</w:t>
            </w:r>
          </w:p>
          <w:p w14:paraId="1B73829F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b)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Reconfiguration Completion</w:t>
            </w:r>
          </w:p>
          <w:p w14:paraId="3966D40C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c) </w:t>
            </w: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 Preparation</w:t>
            </w:r>
          </w:p>
          <w:p w14:paraId="38E1925F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d)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</w:t>
            </w:r>
          </w:p>
          <w:p w14:paraId="40B92153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e)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change</w:t>
            </w:r>
          </w:p>
          <w:p w14:paraId="19404CB0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f) </w:t>
            </w: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  <w:p w14:paraId="52CAC61E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g)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  <w:p w14:paraId="481F3FFE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h)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Counter Check</w:t>
            </w:r>
          </w:p>
          <w:p w14:paraId="71E6DDF8" w14:textId="77777777" w:rsidR="00982D7F" w:rsidRPr="00922283" w:rsidRDefault="00982D7F" w:rsidP="00D5421B">
            <w:pPr>
              <w:pStyle w:val="TAL"/>
              <w:rPr>
                <w:rFonts w:cs="Arial"/>
                <w:lang w:val="nb-NO" w:eastAsia="ja-JP"/>
              </w:rPr>
            </w:pPr>
            <w:r w:rsidRPr="00922283">
              <w:rPr>
                <w:rFonts w:cs="Arial"/>
                <w:lang w:val="nb-NO" w:eastAsia="ja-JP"/>
              </w:rPr>
              <w:t>i) RRC transfer</w:t>
            </w:r>
          </w:p>
          <w:p w14:paraId="40DE661C" w14:textId="77777777" w:rsidR="00982D7F" w:rsidRPr="00922283" w:rsidRDefault="00982D7F" w:rsidP="00D5421B">
            <w:pPr>
              <w:pStyle w:val="TAL"/>
              <w:rPr>
                <w:lang w:val="nb-NO" w:eastAsia="zh-CN"/>
              </w:rPr>
            </w:pPr>
            <w:r w:rsidRPr="00922283">
              <w:rPr>
                <w:lang w:val="nb-NO" w:eastAsia="zh-CN"/>
              </w:rPr>
              <w:t>j) EN-DC X2 Setup</w:t>
            </w:r>
          </w:p>
          <w:p w14:paraId="2F00131E" w14:textId="77777777" w:rsidR="00982D7F" w:rsidRPr="00922283" w:rsidRDefault="00982D7F" w:rsidP="00D5421B">
            <w:pPr>
              <w:pStyle w:val="TAL"/>
              <w:rPr>
                <w:rFonts w:cs="Arial"/>
                <w:lang w:val="fr-FR" w:eastAsia="zh-CN"/>
              </w:rPr>
            </w:pPr>
            <w:r w:rsidRPr="00922283">
              <w:rPr>
                <w:rFonts w:cs="Arial"/>
                <w:lang w:val="fr-FR" w:eastAsia="zh-CN"/>
              </w:rPr>
              <w:t>k) EN-DC Configuration Update</w:t>
            </w:r>
          </w:p>
          <w:p w14:paraId="30EA42A9" w14:textId="77777777" w:rsidR="00982D7F" w:rsidRPr="00922283" w:rsidRDefault="00982D7F" w:rsidP="00D5421B">
            <w:pPr>
              <w:pStyle w:val="TAL"/>
              <w:rPr>
                <w:rFonts w:cs="Arial"/>
                <w:lang w:val="fr-FR" w:eastAsia="zh-CN"/>
              </w:rPr>
            </w:pPr>
            <w:r w:rsidRPr="00922283">
              <w:rPr>
                <w:rFonts w:cs="Arial"/>
                <w:lang w:val="fr-FR" w:eastAsia="zh-CN"/>
              </w:rPr>
              <w:t xml:space="preserve">l) EN-DC </w:t>
            </w:r>
            <w:proofErr w:type="spellStart"/>
            <w:r w:rsidRPr="00922283">
              <w:rPr>
                <w:rFonts w:cs="Arial"/>
                <w:lang w:val="fr-FR" w:eastAsia="zh-CN"/>
              </w:rPr>
              <w:t>Cell</w:t>
            </w:r>
            <w:proofErr w:type="spellEnd"/>
            <w:r w:rsidRPr="00922283">
              <w:rPr>
                <w:rFonts w:cs="Arial"/>
                <w:lang w:val="fr-FR" w:eastAsia="zh-CN"/>
              </w:rPr>
              <w:t xml:space="preserve"> Activation</w:t>
            </w:r>
          </w:p>
          <w:p w14:paraId="260C224A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m) </w:t>
            </w:r>
            <w:proofErr w:type="spellStart"/>
            <w:r w:rsidRPr="00776B47">
              <w:rPr>
                <w:lang w:eastAsia="ja-JP"/>
              </w:rPr>
              <w:t>SgNB</w:t>
            </w:r>
            <w:proofErr w:type="spellEnd"/>
            <w:r w:rsidRPr="00776B47">
              <w:rPr>
                <w:lang w:eastAsia="ja-JP"/>
              </w:rPr>
              <w:t xml:space="preserve"> Activity Notification</w:t>
            </w:r>
          </w:p>
          <w:p w14:paraId="3A8C4301" w14:textId="77777777" w:rsidR="00982D7F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n) EN-DC X2 Removal</w:t>
            </w:r>
          </w:p>
          <w:p w14:paraId="31F35A3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o)</w:t>
            </w:r>
            <w:r>
              <w:t xml:space="preserve"> </w:t>
            </w:r>
            <w:r w:rsidRPr="00550306">
              <w:rPr>
                <w:lang w:eastAsia="ja-JP"/>
              </w:rPr>
              <w:t>gNB Status Indication</w:t>
            </w:r>
          </w:p>
        </w:tc>
      </w:tr>
      <w:tr w:rsidR="00982D7F" w:rsidRPr="00776B47" w14:paraId="3CB2D281" w14:textId="77777777" w:rsidTr="00D5421B">
        <w:trPr>
          <w:cantSplit/>
        </w:trPr>
        <w:tc>
          <w:tcPr>
            <w:tcW w:w="3969" w:type="dxa"/>
          </w:tcPr>
          <w:p w14:paraId="0411F455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3FD717BA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Load Indication</w:t>
            </w:r>
          </w:p>
          <w:p w14:paraId="39B612E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Resource Status Reporting Initiation</w:t>
            </w:r>
          </w:p>
          <w:p w14:paraId="1900546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c) Resource Status Reporting</w:t>
            </w:r>
          </w:p>
        </w:tc>
      </w:tr>
      <w:tr w:rsidR="00982D7F" w:rsidRPr="00776B47" w14:paraId="624ABC15" w14:textId="77777777" w:rsidTr="00D5421B">
        <w:trPr>
          <w:cantSplit/>
        </w:trPr>
        <w:tc>
          <w:tcPr>
            <w:tcW w:w="3969" w:type="dxa"/>
          </w:tcPr>
          <w:p w14:paraId="3342659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1540640B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</w:tr>
      <w:tr w:rsidR="00982D7F" w:rsidRPr="00776B47" w14:paraId="43053E81" w14:textId="77777777" w:rsidTr="00D5421B">
        <w:trPr>
          <w:cantSplit/>
        </w:trPr>
        <w:tc>
          <w:tcPr>
            <w:tcW w:w="3969" w:type="dxa"/>
          </w:tcPr>
          <w:p w14:paraId="681E536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6E72BE8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</w:t>
            </w:r>
          </w:p>
        </w:tc>
      </w:tr>
      <w:tr w:rsidR="00982D7F" w:rsidRPr="00776B47" w14:paraId="2D021113" w14:textId="77777777" w:rsidTr="00D5421B">
        <w:trPr>
          <w:cantSplit/>
        </w:trPr>
        <w:tc>
          <w:tcPr>
            <w:tcW w:w="3969" w:type="dxa"/>
          </w:tcPr>
          <w:p w14:paraId="3B3BAA83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7B0940A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</w:t>
            </w:r>
          </w:p>
        </w:tc>
      </w:tr>
      <w:tr w:rsidR="00982D7F" w:rsidRPr="00776B47" w14:paraId="69442905" w14:textId="77777777" w:rsidTr="00D5421B">
        <w:trPr>
          <w:cantSplit/>
        </w:trPr>
        <w:tc>
          <w:tcPr>
            <w:tcW w:w="3969" w:type="dxa"/>
          </w:tcPr>
          <w:p w14:paraId="4355C79D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4CD7B75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eNB Configuration Update</w:t>
            </w:r>
          </w:p>
          <w:p w14:paraId="0AA14E4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Cell Activation</w:t>
            </w:r>
          </w:p>
        </w:tc>
      </w:tr>
      <w:tr w:rsidR="00982D7F" w:rsidRPr="00776B47" w14:paraId="5A9C9010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85FF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80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Settings Change</w:t>
            </w:r>
          </w:p>
        </w:tc>
      </w:tr>
      <w:tr w:rsidR="00982D7F" w:rsidRPr="00776B47" w14:paraId="5A7775CA" w14:textId="77777777" w:rsidTr="00D5421B">
        <w:trPr>
          <w:cantSplit/>
        </w:trPr>
        <w:tc>
          <w:tcPr>
            <w:tcW w:w="3969" w:type="dxa"/>
          </w:tcPr>
          <w:p w14:paraId="434FA8C1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6209C0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Radio Link Failure Indication</w:t>
            </w:r>
          </w:p>
          <w:p w14:paraId="2B18335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Handover Report</w:t>
            </w:r>
          </w:p>
        </w:tc>
      </w:tr>
      <w:tr w:rsidR="00982D7F" w:rsidRPr="00776B47" w14:paraId="38CEC858" w14:textId="77777777" w:rsidTr="00D5421B">
        <w:trPr>
          <w:cantSplit/>
        </w:trPr>
        <w:tc>
          <w:tcPr>
            <w:tcW w:w="3969" w:type="dxa"/>
          </w:tcPr>
          <w:p w14:paraId="33EE9BA7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3D6244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eNB Configuration Update</w:t>
            </w:r>
          </w:p>
          <w:p w14:paraId="293A334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Cell Activation</w:t>
            </w:r>
          </w:p>
        </w:tc>
      </w:tr>
      <w:tr w:rsidR="00982D7F" w:rsidRPr="00776B47" w14:paraId="75FA3476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BAB9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47B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</w:tr>
      <w:tr w:rsidR="00982D7F" w:rsidRPr="00776B47" w14:paraId="6EE3FFB5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4A5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87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</w:tr>
      <w:tr w:rsidR="00982D7F" w:rsidRPr="00776B47" w14:paraId="55A6B193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F36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93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</w:t>
            </w:r>
          </w:p>
        </w:tc>
      </w:tr>
      <w:tr w:rsidR="00982D7F" w:rsidRPr="00776B47" w14:paraId="75C19D18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222" w14:textId="77777777" w:rsidR="00982D7F" w:rsidRPr="00922283" w:rsidRDefault="00982D7F" w:rsidP="00D5421B">
            <w:pPr>
              <w:pStyle w:val="TAL"/>
              <w:rPr>
                <w:snapToGrid w:val="0"/>
                <w:lang w:val="fr-FR" w:eastAsia="ja-JP"/>
              </w:rPr>
            </w:pPr>
            <w:r w:rsidRPr="00922283">
              <w:rPr>
                <w:snapToGrid w:val="0"/>
                <w:lang w:val="fr-FR" w:eastAsia="ja-JP"/>
              </w:rPr>
              <w:t xml:space="preserve">Inter-eNB UE </w:t>
            </w:r>
            <w:proofErr w:type="spellStart"/>
            <w:r w:rsidRPr="00922283">
              <w:rPr>
                <w:snapToGrid w:val="0"/>
                <w:lang w:val="fr-FR" w:eastAsia="ja-JP"/>
              </w:rPr>
              <w:t>Context</w:t>
            </w:r>
            <w:proofErr w:type="spellEnd"/>
            <w:r w:rsidRPr="00922283">
              <w:rPr>
                <w:snapToGrid w:val="0"/>
                <w:lang w:val="fr-FR" w:eastAsia="ja-JP"/>
              </w:rPr>
              <w:t xml:space="preserve"> </w:t>
            </w:r>
            <w:proofErr w:type="spellStart"/>
            <w:r w:rsidRPr="00922283">
              <w:rPr>
                <w:snapToGrid w:val="0"/>
                <w:lang w:val="fr-FR" w:eastAsia="ja-JP"/>
              </w:rPr>
              <w:t>Retrieval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B7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Retrieve UE Context</w:t>
            </w:r>
          </w:p>
          <w:p w14:paraId="579B24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Data Forwarding Address Indication</w:t>
            </w:r>
          </w:p>
        </w:tc>
      </w:tr>
      <w:tr w:rsidR="00982D7F" w:rsidRPr="00776B47" w14:paraId="1B3A82F1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9449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4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Secondary RAT Data Usage Report</w:t>
            </w:r>
          </w:p>
        </w:tc>
      </w:tr>
      <w:tr w:rsidR="00982D7F" w:rsidRPr="00776B47" w14:paraId="66D472E2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A33" w14:textId="77777777" w:rsidR="00982D7F" w:rsidRPr="00776B47" w:rsidRDefault="00982D7F" w:rsidP="00D542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76A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</w:t>
            </w:r>
          </w:p>
        </w:tc>
      </w:tr>
      <w:tr w:rsidR="009E72F3" w:rsidRPr="004E32EF" w14:paraId="7A6815CA" w14:textId="77777777" w:rsidTr="00D5421B">
        <w:trPr>
          <w:cantSplit/>
          <w:ins w:id="9" w:author="Qualcomm1" w:date="2019-01-24T12:37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F3F" w14:textId="288FCA78" w:rsidR="009E72F3" w:rsidRPr="00776B47" w:rsidRDefault="00136992" w:rsidP="00D5421B">
            <w:pPr>
              <w:pStyle w:val="TAL"/>
              <w:rPr>
                <w:ins w:id="10" w:author="Qualcomm1" w:date="2019-01-24T12:37:00Z"/>
                <w:rFonts w:cs="Arial"/>
                <w:snapToGrid w:val="0"/>
                <w:lang w:eastAsia="ja-JP"/>
              </w:rPr>
            </w:pPr>
            <w:ins w:id="11" w:author="Nokia" w:date="2019-02-28T23:26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2EE" w14:textId="6D3BA6F6" w:rsidR="004E32EF" w:rsidRPr="00136992" w:rsidRDefault="004E32EF" w:rsidP="00D5421B">
            <w:pPr>
              <w:pStyle w:val="TAL"/>
              <w:rPr>
                <w:ins w:id="12" w:author="Qualcomm1" w:date="2019-01-24T12:37:00Z"/>
                <w:rFonts w:cs="Arial"/>
                <w:lang w:eastAsia="ja-JP"/>
              </w:rPr>
            </w:pPr>
            <w:ins w:id="13" w:author="Nokia" w:date="2019-02-28T19:51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</w:tr>
    </w:tbl>
    <w:p w14:paraId="7F483F16" w14:textId="41B6E120" w:rsidR="00982D7F" w:rsidRDefault="00982D7F" w:rsidP="00982D7F">
      <w:pPr>
        <w:rPr>
          <w:snapToGrid w:val="0"/>
          <w:lang w:val="fr-FR"/>
        </w:rPr>
      </w:pPr>
    </w:p>
    <w:p w14:paraId="1FE75401" w14:textId="77777777" w:rsidR="005D5168" w:rsidRPr="005D5168" w:rsidRDefault="005D5168" w:rsidP="00982D7F">
      <w:pPr>
        <w:rPr>
          <w:snapToGrid w:val="0"/>
        </w:rPr>
      </w:pPr>
    </w:p>
    <w:p w14:paraId="5CE5E268" w14:textId="77777777" w:rsidR="005D5168" w:rsidRDefault="005D5168" w:rsidP="00982D7F">
      <w:pPr>
        <w:sectPr w:rsidR="005D5168" w:rsidSect="00D21BD6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836D9" w14:textId="088E79DE" w:rsidR="00982D7F" w:rsidRDefault="00982D7F" w:rsidP="00982D7F"/>
    <w:p w14:paraId="7BC91DC8" w14:textId="77777777" w:rsidR="004E32EF" w:rsidRPr="00776B47" w:rsidRDefault="004E32EF" w:rsidP="004E32EF">
      <w:pPr>
        <w:pStyle w:val="Heading1"/>
      </w:pPr>
      <w:bookmarkStart w:id="14" w:name="_Toc535237368"/>
      <w:r w:rsidRPr="00776B47">
        <w:t>8</w:t>
      </w:r>
      <w:r w:rsidRPr="00776B47">
        <w:tab/>
        <w:t>X2AP procedures</w:t>
      </w:r>
      <w:bookmarkEnd w:id="14"/>
    </w:p>
    <w:p w14:paraId="6D887A37" w14:textId="77777777" w:rsidR="004E32EF" w:rsidRPr="00776B47" w:rsidRDefault="004E32EF" w:rsidP="004E32EF">
      <w:pPr>
        <w:pStyle w:val="Heading2"/>
      </w:pPr>
      <w:bookmarkStart w:id="15" w:name="_Toc535237369"/>
      <w:r w:rsidRPr="00776B47">
        <w:t>8.1</w:t>
      </w:r>
      <w:r w:rsidRPr="00776B47">
        <w:tab/>
        <w:t>Elementary procedures</w:t>
      </w:r>
      <w:bookmarkEnd w:id="15"/>
    </w:p>
    <w:p w14:paraId="27C573DD" w14:textId="77777777" w:rsidR="004E32EF" w:rsidRPr="00776B47" w:rsidRDefault="004E32EF" w:rsidP="004E32EF">
      <w:r w:rsidRPr="00776B47">
        <w:t>In the following tables, all EPs are divided into Class 1 and Class 2 EPs.</w:t>
      </w:r>
    </w:p>
    <w:p w14:paraId="5CFA9DB4" w14:textId="77777777" w:rsidR="004E32EF" w:rsidRPr="00776B47" w:rsidRDefault="004E32EF" w:rsidP="004E32EF">
      <w:pPr>
        <w:pStyle w:val="TH"/>
      </w:pPr>
      <w:r w:rsidRPr="00776B47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4E32EF" w:rsidRPr="00776B47" w14:paraId="7B71D55B" w14:textId="77777777" w:rsidTr="00705414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1580F9FB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1002C1C4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54D03CCA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53B90140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Unsuccessful Outcome</w:t>
            </w:r>
          </w:p>
        </w:tc>
      </w:tr>
      <w:tr w:rsidR="004E32EF" w:rsidRPr="00776B47" w14:paraId="15BE4E6E" w14:textId="77777777" w:rsidTr="00705414">
        <w:trPr>
          <w:cantSplit/>
          <w:tblHeader/>
          <w:jc w:val="center"/>
        </w:trPr>
        <w:tc>
          <w:tcPr>
            <w:tcW w:w="1668" w:type="dxa"/>
            <w:vMerge/>
          </w:tcPr>
          <w:p w14:paraId="5912ED7B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462D7767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594A7D96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19C0D529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Response message</w:t>
            </w:r>
          </w:p>
        </w:tc>
      </w:tr>
      <w:tr w:rsidR="004E32EF" w:rsidRPr="00776B47" w14:paraId="466A46AA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0D37ED8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0CB5F6B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3BC79B6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73A2C4F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PREPARATION FAILURE</w:t>
            </w:r>
          </w:p>
        </w:tc>
      </w:tr>
      <w:tr w:rsidR="004E32EF" w:rsidRPr="00776B47" w14:paraId="3C105DAE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BDF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E27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A86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4199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3BBCB77C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A08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9E78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35F7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207A9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FAILURE</w:t>
            </w:r>
          </w:p>
        </w:tc>
      </w:tr>
      <w:tr w:rsidR="004E32EF" w:rsidRPr="00776B47" w14:paraId="6327F78F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7E8C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5D1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92B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71F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 FAILURE</w:t>
            </w:r>
          </w:p>
        </w:tc>
      </w:tr>
      <w:tr w:rsidR="004E32EF" w:rsidRPr="00776B47" w14:paraId="07F0984B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246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F76F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986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C49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FAILURE</w:t>
            </w:r>
          </w:p>
        </w:tc>
      </w:tr>
      <w:tr w:rsidR="004E32EF" w:rsidRPr="00776B47" w14:paraId="570442C5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F3B0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735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0087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100B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FAILURE</w:t>
            </w:r>
          </w:p>
        </w:tc>
      </w:tr>
      <w:tr w:rsidR="004E32EF" w:rsidRPr="00776B47" w14:paraId="7AB2CDFD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54F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B41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7B19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61B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FAILURE</w:t>
            </w:r>
          </w:p>
        </w:tc>
      </w:tr>
      <w:tr w:rsidR="004E32EF" w:rsidRPr="00776B47" w14:paraId="7DA0E6BC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6B6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73300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C713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6D7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 REJECT</w:t>
            </w:r>
          </w:p>
        </w:tc>
      </w:tr>
      <w:tr w:rsidR="004E32EF" w:rsidRPr="00776B47" w14:paraId="4F3BB668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B43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1D1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9C6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0F8F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 REJECT</w:t>
            </w:r>
          </w:p>
        </w:tc>
      </w:tr>
      <w:tr w:rsidR="004E32EF" w:rsidRPr="00776B47" w14:paraId="52B3330A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180B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74A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FC8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054D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REFUSE</w:t>
            </w:r>
          </w:p>
        </w:tc>
      </w:tr>
      <w:tr w:rsidR="004E32EF" w:rsidRPr="00776B47" w14:paraId="5CEE818A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E14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4F23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ADA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F983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248D90FD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80F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D85C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5C7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E84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FAILURE</w:t>
            </w:r>
          </w:p>
        </w:tc>
      </w:tr>
      <w:tr w:rsidR="004E32EF" w:rsidRPr="00776B47" w14:paraId="170F3424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0A88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0EE5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3EE1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156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FAILURE</w:t>
            </w:r>
          </w:p>
        </w:tc>
      </w:tr>
      <w:tr w:rsidR="004E32EF" w:rsidRPr="00776B47" w14:paraId="7EECFDDA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F82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0CE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46D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F9E6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 REJECT</w:t>
            </w:r>
          </w:p>
        </w:tc>
      </w:tr>
      <w:tr w:rsidR="004E32EF" w:rsidRPr="00776B47" w14:paraId="3E5F262A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3A0F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3C91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5BC7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DD8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4E32EF" w:rsidRPr="00776B47" w14:paraId="0D077027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FF1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C30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0F0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A389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REFUSE</w:t>
            </w:r>
          </w:p>
        </w:tc>
      </w:tr>
      <w:tr w:rsidR="004E32EF" w:rsidRPr="00776B47" w14:paraId="0E12F5B7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302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2E6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E93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3EB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REFUSE</w:t>
            </w:r>
          </w:p>
        </w:tc>
      </w:tr>
      <w:tr w:rsidR="004E32EF" w:rsidRPr="00776B47" w14:paraId="2111A496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162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3B4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BDF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2B2F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 REJECT</w:t>
            </w:r>
          </w:p>
        </w:tc>
      </w:tr>
      <w:tr w:rsidR="004E32EF" w:rsidRPr="00776B47" w14:paraId="3F49B737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C15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19C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A17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43D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0D48E70B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905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783B" w14:textId="77777777" w:rsidR="004E32EF" w:rsidRPr="0011447F" w:rsidRDefault="004E32EF" w:rsidP="0070541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D375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D30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X2 SETUP FAILURE</w:t>
            </w:r>
          </w:p>
        </w:tc>
      </w:tr>
      <w:tr w:rsidR="004E32EF" w:rsidRPr="00842B5C" w14:paraId="52179C6F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4596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A38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0C60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828A" w14:textId="77777777" w:rsidR="004E32EF" w:rsidRPr="0011447F" w:rsidRDefault="004E32EF" w:rsidP="0070541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CONFIGURATION UPDATE FAILURE</w:t>
            </w:r>
          </w:p>
        </w:tc>
      </w:tr>
      <w:tr w:rsidR="004E32EF" w:rsidRPr="00842B5C" w14:paraId="2FEA7466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1FE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7328" w14:textId="77777777" w:rsidR="004E32EF" w:rsidRPr="0011447F" w:rsidRDefault="004E32EF" w:rsidP="0070541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97E1" w14:textId="77777777" w:rsidR="004E32EF" w:rsidRPr="0011447F" w:rsidRDefault="004E32EF" w:rsidP="0070541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5E1E" w14:textId="77777777" w:rsidR="004E32EF" w:rsidRPr="0011447F" w:rsidRDefault="004E32EF" w:rsidP="0070541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FAILURE</w:t>
            </w:r>
          </w:p>
        </w:tc>
      </w:tr>
      <w:tr w:rsidR="004E32EF" w:rsidRPr="00776B47" w14:paraId="08DC04E4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03C2E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1835B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2150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B913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E32EF" w:rsidRPr="00776B47" w14:paraId="3035864B" w14:textId="77777777" w:rsidTr="0070541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6362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AE85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1156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F519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FAILURE</w:t>
            </w:r>
          </w:p>
        </w:tc>
      </w:tr>
    </w:tbl>
    <w:p w14:paraId="106DA64B" w14:textId="77777777" w:rsidR="004E32EF" w:rsidRPr="00776B47" w:rsidRDefault="004E32EF" w:rsidP="004E32EF"/>
    <w:p w14:paraId="599143D1" w14:textId="77777777" w:rsidR="004E32EF" w:rsidRPr="00776B47" w:rsidRDefault="004E32EF" w:rsidP="004E32EF">
      <w:pPr>
        <w:pStyle w:val="TH"/>
      </w:pPr>
      <w:r w:rsidRPr="00776B47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4E32EF" w:rsidRPr="00776B47" w14:paraId="4DC44B00" w14:textId="77777777" w:rsidTr="004E32EF">
        <w:trPr>
          <w:cantSplit/>
          <w:tblHeader/>
          <w:jc w:val="center"/>
        </w:trPr>
        <w:tc>
          <w:tcPr>
            <w:tcW w:w="3450" w:type="dxa"/>
          </w:tcPr>
          <w:p w14:paraId="34E38816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17E881B2" w14:textId="77777777" w:rsidR="004E32EF" w:rsidRPr="00776B47" w:rsidRDefault="004E32EF" w:rsidP="0070541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Initiating Message</w:t>
            </w:r>
          </w:p>
        </w:tc>
      </w:tr>
      <w:tr w:rsidR="004E32EF" w:rsidRPr="00776B47" w14:paraId="219882F8" w14:textId="77777777" w:rsidTr="004E32EF">
        <w:trPr>
          <w:cantSplit/>
          <w:jc w:val="center"/>
        </w:trPr>
        <w:tc>
          <w:tcPr>
            <w:tcW w:w="3450" w:type="dxa"/>
          </w:tcPr>
          <w:p w14:paraId="7E7E27D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48CAA7E9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INFORMATION</w:t>
            </w:r>
          </w:p>
        </w:tc>
      </w:tr>
      <w:tr w:rsidR="004E32EF" w:rsidRPr="00776B47" w14:paraId="21F5BDD2" w14:textId="77777777" w:rsidTr="004E32EF">
        <w:trPr>
          <w:cantSplit/>
          <w:jc w:val="center"/>
        </w:trPr>
        <w:tc>
          <w:tcPr>
            <w:tcW w:w="3450" w:type="dxa"/>
          </w:tcPr>
          <w:p w14:paraId="72E5181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59DA2CC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CANCEL</w:t>
            </w:r>
          </w:p>
        </w:tc>
      </w:tr>
      <w:tr w:rsidR="004E32EF" w:rsidRPr="00776B47" w14:paraId="0E1623CB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2BD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85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SN STATUS TRANSFER</w:t>
            </w:r>
          </w:p>
        </w:tc>
      </w:tr>
      <w:tr w:rsidR="004E32EF" w:rsidRPr="00776B47" w14:paraId="04AF2031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DD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91A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CONTEXT RELEASE</w:t>
            </w:r>
          </w:p>
        </w:tc>
      </w:tr>
      <w:tr w:rsidR="004E32EF" w:rsidRPr="00776B47" w14:paraId="40D273BD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99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BC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UPDATE</w:t>
            </w:r>
          </w:p>
        </w:tc>
      </w:tr>
      <w:tr w:rsidR="004E32EF" w:rsidRPr="00776B47" w14:paraId="3BDA94DE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2B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42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</w:tr>
      <w:tr w:rsidR="004E32EF" w:rsidRPr="00776B47" w14:paraId="35AAD77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CFA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78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RLF INDICATION</w:t>
            </w:r>
          </w:p>
        </w:tc>
      </w:tr>
      <w:tr w:rsidR="004E32EF" w:rsidRPr="00776B47" w14:paraId="33BCD53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D2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82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REPORT</w:t>
            </w:r>
          </w:p>
        </w:tc>
      </w:tr>
      <w:tr w:rsidR="004E32EF" w:rsidRPr="00776B47" w14:paraId="26BF5DDC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FA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C8F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</w:tr>
      <w:tr w:rsidR="004E32EF" w:rsidRPr="00776B47" w14:paraId="55561822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884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07F5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</w:tr>
      <w:tr w:rsidR="004E32EF" w:rsidRPr="00776B47" w14:paraId="3F3FCFD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581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7F3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RECONFIGURATION COMPLETE</w:t>
            </w:r>
          </w:p>
        </w:tc>
      </w:tr>
      <w:tr w:rsidR="004E32EF" w:rsidRPr="00776B47" w14:paraId="1E5CF73E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52E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006B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REQUEST</w:t>
            </w:r>
          </w:p>
        </w:tc>
      </w:tr>
      <w:tr w:rsidR="004E32EF" w:rsidRPr="00776B47" w14:paraId="6ACBB0C9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E5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1D0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COUNTER CHECK REQUEST</w:t>
            </w:r>
          </w:p>
        </w:tc>
      </w:tr>
      <w:tr w:rsidR="004E32EF" w:rsidRPr="00776B47" w14:paraId="1972504F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25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65B2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RECONFIGURATION COMPLETE</w:t>
            </w:r>
          </w:p>
        </w:tc>
      </w:tr>
      <w:tr w:rsidR="004E32EF" w:rsidRPr="00776B47" w14:paraId="1FC3CC3D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96B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7F8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COUNTER CHECK REQUEST</w:t>
            </w:r>
          </w:p>
        </w:tc>
      </w:tr>
      <w:tr w:rsidR="004E32EF" w:rsidRPr="00776B47" w14:paraId="3AECB6F8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FD27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576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RRC TRANSFER</w:t>
            </w:r>
          </w:p>
        </w:tc>
      </w:tr>
      <w:tr w:rsidR="004E32EF" w:rsidRPr="00776B47" w14:paraId="05546807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1F89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3A3" w14:textId="77777777" w:rsidR="004E32EF" w:rsidRPr="00776B47" w:rsidRDefault="004E32EF" w:rsidP="0070541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SECONDARY RAT DATA USAGE REPORT</w:t>
            </w:r>
          </w:p>
        </w:tc>
      </w:tr>
      <w:tr w:rsidR="004E32EF" w:rsidRPr="00776B47" w14:paraId="37348643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96C8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SgNB</w:t>
            </w:r>
            <w:proofErr w:type="spellEnd"/>
            <w:r w:rsidRPr="00776B47"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400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SGNB ACTIVITY NOTIFICATION</w:t>
            </w:r>
          </w:p>
        </w:tc>
      </w:tr>
      <w:tr w:rsidR="004E32EF" w:rsidRPr="00776B47" w14:paraId="22F00A34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3A4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1978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DATA FORWARDING ADDRESS INDICATION</w:t>
            </w:r>
          </w:p>
        </w:tc>
      </w:tr>
      <w:tr w:rsidR="004E32EF" w:rsidRPr="00776B47" w14:paraId="462BC7C8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F3C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D28A" w14:textId="77777777" w:rsidR="004E32EF" w:rsidRPr="00776B47" w:rsidRDefault="004E32EF" w:rsidP="00705414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</w:tr>
      <w:tr w:rsidR="004E32EF" w:rsidRPr="004E32EF" w14:paraId="6EAC2C64" w14:textId="77777777" w:rsidTr="004E32EF">
        <w:trPr>
          <w:cantSplit/>
          <w:jc w:val="center"/>
          <w:ins w:id="16" w:author="Nokia" w:date="2019-02-28T19:58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316" w14:textId="34F7C21D" w:rsidR="004E32EF" w:rsidRDefault="004E32EF" w:rsidP="00705414">
            <w:pPr>
              <w:pStyle w:val="TAL"/>
              <w:rPr>
                <w:ins w:id="17" w:author="Nokia" w:date="2019-02-28T19:58:00Z"/>
              </w:rPr>
            </w:pPr>
            <w:ins w:id="18" w:author="Nokia" w:date="2019-02-28T19:58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2F15" w14:textId="1FDEA303" w:rsidR="004E32EF" w:rsidRPr="004E32EF" w:rsidRDefault="004E32EF" w:rsidP="00705414">
            <w:pPr>
              <w:pStyle w:val="TAL"/>
              <w:rPr>
                <w:ins w:id="19" w:author="Nokia" w:date="2019-02-28T19:58:00Z"/>
                <w:lang w:val="fr-FR"/>
                <w:rPrChange w:id="20" w:author="Nokia" w:date="2019-02-28T19:58:00Z">
                  <w:rPr>
                    <w:ins w:id="21" w:author="Nokia" w:date="2019-02-28T19:58:00Z"/>
                  </w:rPr>
                </w:rPrChange>
              </w:rPr>
            </w:pPr>
            <w:ins w:id="22" w:author="Nokia" w:date="2019-02-28T19:58:00Z">
              <w:r w:rsidRPr="004E32EF">
                <w:rPr>
                  <w:lang w:val="fr-FR"/>
                  <w:rPrChange w:id="23" w:author="Nokia" w:date="2019-02-28T19:58:00Z">
                    <w:rPr/>
                  </w:rPrChange>
                </w:rPr>
                <w:t>EN-DC CONFIGURATION T</w:t>
              </w:r>
              <w:r>
                <w:rPr>
                  <w:lang w:val="fr-FR"/>
                </w:rPr>
                <w:t>RANSFER</w:t>
              </w:r>
            </w:ins>
          </w:p>
        </w:tc>
      </w:tr>
    </w:tbl>
    <w:p w14:paraId="189C20B8" w14:textId="7D05CC51" w:rsidR="004E32EF" w:rsidRDefault="004E32EF" w:rsidP="004E32EF">
      <w:pPr>
        <w:rPr>
          <w:lang w:val="en-US"/>
        </w:rPr>
      </w:pPr>
    </w:p>
    <w:p w14:paraId="39BFF990" w14:textId="77777777" w:rsidR="004E32EF" w:rsidRDefault="004E32EF" w:rsidP="004E32EF">
      <w:pPr>
        <w:rPr>
          <w:lang w:val="en-US"/>
        </w:rPr>
        <w:sectPr w:rsidR="004E32EF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p w14:paraId="32679833" w14:textId="2184A873" w:rsidR="005D5168" w:rsidRPr="00EA2666" w:rsidRDefault="005D5168" w:rsidP="005D5168">
      <w:pPr>
        <w:pStyle w:val="Heading3"/>
        <w:rPr>
          <w:ins w:id="24" w:author="Nokia" w:date="2019-02-28T20:08:00Z"/>
          <w:lang w:val="fr-FR"/>
          <w:rPrChange w:id="25" w:author="Nokia" w:date="2019-02-28T20:08:00Z">
            <w:rPr>
              <w:ins w:id="26" w:author="Nokia" w:date="2019-02-28T20:08:00Z"/>
            </w:rPr>
          </w:rPrChange>
        </w:rPr>
      </w:pPr>
      <w:ins w:id="27" w:author="Nokia" w:date="2019-02-28T20:08:00Z">
        <w:r w:rsidRPr="00EB09F5">
          <w:lastRenderedPageBreak/>
          <w:fldChar w:fldCharType="begin"/>
        </w:r>
        <w:r w:rsidRPr="00EB09F5">
          <w:fldChar w:fldCharType="end"/>
        </w:r>
        <w:bookmarkStart w:id="28" w:name="OLE_LINK65"/>
        <w:r w:rsidRPr="00EB09F5">
          <w:fldChar w:fldCharType="begin"/>
        </w:r>
        <w:r w:rsidRPr="00EB09F5">
          <w:fldChar w:fldCharType="end"/>
        </w:r>
        <w:bookmarkStart w:id="29" w:name="_Toc517650505"/>
        <w:bookmarkEnd w:id="28"/>
        <w:r w:rsidRPr="00EA2666">
          <w:rPr>
            <w:lang w:val="fr-FR"/>
            <w:rPrChange w:id="30" w:author="Nokia" w:date="2019-02-28T20:08:00Z">
              <w:rPr/>
            </w:rPrChange>
          </w:rPr>
          <w:t>8.7.x</w:t>
        </w:r>
        <w:r w:rsidRPr="00EA2666">
          <w:rPr>
            <w:lang w:val="fr-FR"/>
            <w:rPrChange w:id="31" w:author="Nokia" w:date="2019-02-28T20:08:00Z">
              <w:rPr/>
            </w:rPrChange>
          </w:rPr>
          <w:tab/>
          <w:t>EN-DC Configuration Transfer</w:t>
        </w:r>
        <w:bookmarkEnd w:id="29"/>
      </w:ins>
    </w:p>
    <w:p w14:paraId="4B46B8C4" w14:textId="793EFF90" w:rsidR="005D5168" w:rsidRPr="00EB09F5" w:rsidRDefault="005D5168" w:rsidP="005D5168">
      <w:pPr>
        <w:pStyle w:val="Heading4"/>
        <w:rPr>
          <w:ins w:id="32" w:author="Nokia" w:date="2019-02-28T20:08:00Z"/>
        </w:rPr>
      </w:pPr>
      <w:bookmarkStart w:id="33" w:name="_Toc517650506"/>
      <w:ins w:id="34" w:author="Nokia" w:date="2019-02-28T20:08:00Z">
        <w:r w:rsidRPr="00EB09F5">
          <w:t>8.</w:t>
        </w:r>
        <w:proofErr w:type="gramStart"/>
        <w:r w:rsidRPr="00EB09F5">
          <w:t>7.</w:t>
        </w:r>
        <w:r>
          <w:t>x</w:t>
        </w:r>
        <w:r w:rsidRPr="00EB09F5">
          <w:t>.</w:t>
        </w:r>
        <w:proofErr w:type="gramEnd"/>
        <w:r w:rsidRPr="00EB09F5">
          <w:t>1</w:t>
        </w:r>
        <w:r w:rsidRPr="00EB09F5">
          <w:tab/>
          <w:t>General</w:t>
        </w:r>
        <w:bookmarkEnd w:id="33"/>
      </w:ins>
    </w:p>
    <w:p w14:paraId="732B01AE" w14:textId="55254C02" w:rsidR="005D5168" w:rsidRPr="00EB09F5" w:rsidRDefault="005D5168" w:rsidP="005D5168">
      <w:pPr>
        <w:rPr>
          <w:ins w:id="35" w:author="Nokia" w:date="2019-02-28T20:08:00Z"/>
        </w:rPr>
      </w:pPr>
      <w:ins w:id="36" w:author="Nokia" w:date="2019-02-28T20:08:00Z">
        <w:r w:rsidRPr="00EB09F5">
          <w:t xml:space="preserve">The purpose of the </w:t>
        </w:r>
        <w:bookmarkStart w:id="37" w:name="OLE_LINK57"/>
        <w:r w:rsidRPr="00EB09F5">
          <w:t xml:space="preserve">EN-DC </w:t>
        </w:r>
        <w:bookmarkEnd w:id="37"/>
        <w:r>
          <w:t xml:space="preserve">Configuration Transfer procedure is to </w:t>
        </w:r>
      </w:ins>
      <w:ins w:id="38" w:author="Nokia" w:date="2019-02-28T20:11:00Z">
        <w:r w:rsidR="00943D3B">
          <w:t>tra</w:t>
        </w:r>
      </w:ins>
      <w:ins w:id="39" w:author="Nokia" w:date="2019-02-28T20:12:00Z">
        <w:r w:rsidR="00943D3B">
          <w:t>nsfer the</w:t>
        </w:r>
      </w:ins>
      <w:ins w:id="40" w:author="Nokia" w:date="2019-02-28T23:47:00Z">
        <w:r w:rsidR="00705414">
          <w:t xml:space="preserve"> </w:t>
        </w:r>
      </w:ins>
      <w:ins w:id="41" w:author="Nokia" w:date="2019-02-28T20:12:00Z">
        <w:r w:rsidR="00943D3B">
          <w:t>SON Configuration container, either from th</w:t>
        </w:r>
      </w:ins>
      <w:ins w:id="42" w:author="Nokia" w:date="2019-02-28T20:13:00Z">
        <w:r w:rsidR="00943D3B">
          <w:t xml:space="preserve">e eNB to the en-gNB or from the en-gNB to the eNB, </w:t>
        </w:r>
      </w:ins>
      <w:ins w:id="43" w:author="Nokia" w:date="2019-02-28T20:08:00Z">
        <w:r w:rsidRPr="0074592A">
          <w:t>in the context of en-gNB X2 TNL address discovery</w:t>
        </w:r>
        <w:r>
          <w:t xml:space="preserve"> as described in TS 36.300 [15].</w:t>
        </w:r>
      </w:ins>
    </w:p>
    <w:p w14:paraId="53EC5F2E" w14:textId="77777777" w:rsidR="005D5168" w:rsidRPr="00EB09F5" w:rsidRDefault="005D5168" w:rsidP="005D5168">
      <w:pPr>
        <w:rPr>
          <w:ins w:id="44" w:author="Nokia" w:date="2019-02-28T20:08:00Z"/>
        </w:rPr>
      </w:pPr>
      <w:ins w:id="45" w:author="Nokia" w:date="2019-02-28T20:08:00Z">
        <w:r w:rsidRPr="00EB09F5">
          <w:t xml:space="preserve">The procedure uses </w:t>
        </w:r>
        <w:proofErr w:type="gramStart"/>
        <w:r w:rsidRPr="00EB09F5">
          <w:rPr>
            <w:lang w:eastAsia="zh-CN"/>
          </w:rPr>
          <w:t>non UE</w:t>
        </w:r>
        <w:proofErr w:type="gramEnd"/>
        <w:r w:rsidRPr="00EB09F5">
          <w:rPr>
            <w:lang w:eastAsia="zh-CN"/>
          </w:rPr>
          <w:t>-associated signalling</w:t>
        </w:r>
        <w:r w:rsidRPr="00EB09F5">
          <w:t>.</w:t>
        </w:r>
      </w:ins>
    </w:p>
    <w:p w14:paraId="2E0C4200" w14:textId="00DF2DEE" w:rsidR="005D5168" w:rsidRPr="00EB09F5" w:rsidRDefault="005D5168" w:rsidP="005D5168">
      <w:pPr>
        <w:pStyle w:val="Heading4"/>
        <w:rPr>
          <w:ins w:id="46" w:author="Nokia" w:date="2019-02-28T20:08:00Z"/>
        </w:rPr>
      </w:pPr>
      <w:bookmarkStart w:id="47" w:name="_Toc517650507"/>
      <w:ins w:id="48" w:author="Nokia" w:date="2019-02-28T20:08:00Z">
        <w:r w:rsidRPr="00EB09F5">
          <w:t>8.</w:t>
        </w:r>
        <w:proofErr w:type="gramStart"/>
        <w:r w:rsidRPr="00EB09F5">
          <w:t>7.</w:t>
        </w:r>
        <w:r>
          <w:t>x</w:t>
        </w:r>
        <w:r w:rsidRPr="00EB09F5">
          <w:t>.</w:t>
        </w:r>
        <w:proofErr w:type="gramEnd"/>
        <w:r w:rsidRPr="00EB09F5">
          <w:t>2</w:t>
        </w:r>
        <w:r w:rsidRPr="00EB09F5">
          <w:tab/>
          <w:t>Successful Operation</w:t>
        </w:r>
        <w:bookmarkEnd w:id="47"/>
      </w:ins>
    </w:p>
    <w:p w14:paraId="274CCF1F" w14:textId="77777777" w:rsidR="005D5168" w:rsidRPr="00EB09F5" w:rsidRDefault="005D5168" w:rsidP="005D5168">
      <w:pPr>
        <w:rPr>
          <w:ins w:id="49" w:author="Nokia" w:date="2019-02-28T20:08:00Z"/>
        </w:rPr>
      </w:pPr>
    </w:p>
    <w:bookmarkStart w:id="50" w:name="_MON_1612890240"/>
    <w:bookmarkEnd w:id="50"/>
    <w:p w14:paraId="48B298ED" w14:textId="3ECFAC28" w:rsidR="005D5168" w:rsidRPr="00EB09F5" w:rsidRDefault="00943D3B" w:rsidP="005D5168">
      <w:pPr>
        <w:pStyle w:val="TH"/>
        <w:rPr>
          <w:ins w:id="51" w:author="Nokia" w:date="2019-02-28T20:08:00Z"/>
        </w:rPr>
      </w:pPr>
      <w:ins w:id="52" w:author="Nokia" w:date="2019-02-28T20:08:00Z">
        <w:r w:rsidRPr="00EB09F5">
          <w:object w:dxaOrig="5673" w:dyaOrig="2355" w14:anchorId="4C173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8pt;height:117.6pt" o:ole="">
              <v:imagedata r:id="rId13" o:title=""/>
            </v:shape>
            <o:OLEObject Type="Embed" ProgID="Word.Picture.8" ShapeID="_x0000_i1025" DrawAspect="Content" ObjectID="_1612907820" r:id="rId14"/>
          </w:object>
        </w:r>
      </w:ins>
    </w:p>
    <w:p w14:paraId="06A18C93" w14:textId="140959ED" w:rsidR="005D5168" w:rsidRDefault="005D5168" w:rsidP="005D5168">
      <w:pPr>
        <w:pStyle w:val="TALNotBold"/>
        <w:rPr>
          <w:ins w:id="53" w:author="Nokia" w:date="2019-02-28T20:24:00Z"/>
        </w:rPr>
      </w:pPr>
      <w:ins w:id="54" w:author="Nokia" w:date="2019-02-28T20:08:00Z">
        <w:r w:rsidRPr="00EB09F5">
          <w:t>Figure 8.7.</w:t>
        </w:r>
        <w:r>
          <w:t>x</w:t>
        </w:r>
        <w:r w:rsidRPr="00EB09F5">
          <w:t xml:space="preserve">.2-1: </w:t>
        </w:r>
      </w:ins>
      <w:ins w:id="55" w:author="Nokia" w:date="2019-02-28T20:15:00Z">
        <w:r w:rsidR="00943D3B">
          <w:t xml:space="preserve">eNB initiated </w:t>
        </w:r>
      </w:ins>
      <w:ins w:id="56" w:author="Nokia" w:date="2019-02-28T20:08:00Z">
        <w:r w:rsidRPr="00EB09F5">
          <w:t xml:space="preserve">EN-DC </w:t>
        </w:r>
        <w:r>
          <w:t>Configuration Transfer</w:t>
        </w:r>
        <w:r w:rsidRPr="00EB09F5">
          <w:t>, successful operation</w:t>
        </w:r>
      </w:ins>
    </w:p>
    <w:p w14:paraId="45CB84A2" w14:textId="77777777" w:rsidR="00DA70CE" w:rsidRDefault="00DA70CE" w:rsidP="005D5168">
      <w:pPr>
        <w:pStyle w:val="TALNotBold"/>
        <w:rPr>
          <w:ins w:id="57" w:author="Nokia" w:date="2019-02-28T20:23:00Z"/>
        </w:rPr>
      </w:pPr>
    </w:p>
    <w:bookmarkStart w:id="58" w:name="_MON_1612890574"/>
    <w:bookmarkEnd w:id="58"/>
    <w:p w14:paraId="369F39D4" w14:textId="0F2B87E7" w:rsidR="00DA70CE" w:rsidRPr="00EB09F5" w:rsidRDefault="00DA70CE" w:rsidP="005D5168">
      <w:pPr>
        <w:pStyle w:val="TALNotBold"/>
        <w:rPr>
          <w:ins w:id="59" w:author="Nokia" w:date="2019-02-28T20:08:00Z"/>
        </w:rPr>
      </w:pPr>
      <w:ins w:id="60" w:author="Nokia" w:date="2019-02-28T20:23:00Z">
        <w:r w:rsidRPr="00EB09F5">
          <w:object w:dxaOrig="5673" w:dyaOrig="2355" w14:anchorId="157A3FA0">
            <v:shape id="_x0000_i1026" type="#_x0000_t75" style="width:283.8pt;height:117.6pt" o:ole="">
              <v:imagedata r:id="rId15" o:title=""/>
            </v:shape>
            <o:OLEObject Type="Embed" ProgID="Word.Picture.8" ShapeID="_x0000_i1026" DrawAspect="Content" ObjectID="_1612907821" r:id="rId16"/>
          </w:object>
        </w:r>
      </w:ins>
    </w:p>
    <w:p w14:paraId="1F466F72" w14:textId="7F9EA434" w:rsidR="00943D3B" w:rsidRPr="00EB09F5" w:rsidRDefault="00943D3B" w:rsidP="00943D3B">
      <w:pPr>
        <w:pStyle w:val="TALNotBold"/>
        <w:rPr>
          <w:ins w:id="61" w:author="Nokia" w:date="2019-02-28T20:14:00Z"/>
        </w:rPr>
      </w:pPr>
      <w:bookmarkStart w:id="62" w:name="OLE_LINK66"/>
      <w:ins w:id="63" w:author="Nokia" w:date="2019-02-28T20:14:00Z">
        <w:r w:rsidRPr="00EB09F5">
          <w:t>Figure 8.7.</w:t>
        </w:r>
        <w:r>
          <w:t>x</w:t>
        </w:r>
        <w:r w:rsidRPr="00EB09F5">
          <w:t>.2-</w:t>
        </w:r>
      </w:ins>
      <w:ins w:id="64" w:author="Nokia" w:date="2019-02-28T20:15:00Z">
        <w:r>
          <w:t>2</w:t>
        </w:r>
      </w:ins>
      <w:ins w:id="65" w:author="Nokia" w:date="2019-02-28T20:14:00Z">
        <w:r w:rsidRPr="00EB09F5">
          <w:t xml:space="preserve">: </w:t>
        </w:r>
      </w:ins>
      <w:ins w:id="66" w:author="Nokia" w:date="2019-02-28T20:15:00Z">
        <w:r>
          <w:t xml:space="preserve">en-gNB initiated </w:t>
        </w:r>
      </w:ins>
      <w:ins w:id="67" w:author="Nokia" w:date="2019-02-28T20:14:00Z">
        <w:r w:rsidRPr="00EB09F5">
          <w:t xml:space="preserve">EN-DC </w:t>
        </w:r>
        <w:r>
          <w:t>Configuration Transfer</w:t>
        </w:r>
        <w:r w:rsidRPr="00EB09F5">
          <w:t>, successful operation</w:t>
        </w:r>
      </w:ins>
    </w:p>
    <w:p w14:paraId="2A178BDA" w14:textId="2C580188" w:rsidR="00943D3B" w:rsidRDefault="005D5168" w:rsidP="005D5168">
      <w:pPr>
        <w:rPr>
          <w:ins w:id="68" w:author="Nokia" w:date="2019-02-28T20:16:00Z"/>
        </w:rPr>
      </w:pPr>
      <w:ins w:id="69" w:author="Nokia" w:date="2019-02-28T20:08:00Z">
        <w:r>
          <w:t>The</w:t>
        </w:r>
        <w:r w:rsidRPr="00EB09F5">
          <w:t xml:space="preserve"> eNB initiates the procedure by sending the EN-DC </w:t>
        </w:r>
        <w:r>
          <w:t>CONFIGURATION TRANSFER</w:t>
        </w:r>
        <w:r w:rsidRPr="00EB09F5">
          <w:t xml:space="preserve"> message to a</w:t>
        </w:r>
      </w:ins>
      <w:ins w:id="70" w:author="Nokia" w:date="2019-02-28T20:17:00Z">
        <w:r w:rsidR="00943D3B">
          <w:t>n</w:t>
        </w:r>
      </w:ins>
      <w:ins w:id="71" w:author="Nokia" w:date="2019-02-28T20:08:00Z">
        <w:r w:rsidRPr="00EB09F5">
          <w:t xml:space="preserve"> en-gNB. </w:t>
        </w:r>
      </w:ins>
    </w:p>
    <w:p w14:paraId="6B27BBE5" w14:textId="2BAC02C9" w:rsidR="00943D3B" w:rsidRDefault="00943D3B" w:rsidP="00943D3B">
      <w:pPr>
        <w:rPr>
          <w:ins w:id="72" w:author="Nokia" w:date="2019-02-28T20:24:00Z"/>
        </w:rPr>
      </w:pPr>
      <w:bookmarkStart w:id="73" w:name="_Toc517650509"/>
      <w:bookmarkEnd w:id="62"/>
      <w:ins w:id="74" w:author="Nokia" w:date="2019-02-28T20:16:00Z">
        <w:r>
          <w:t>The</w:t>
        </w:r>
        <w:r w:rsidRPr="00EB09F5">
          <w:t xml:space="preserve"> e</w:t>
        </w:r>
        <w:r>
          <w:t>n-g</w:t>
        </w:r>
        <w:r w:rsidRPr="00EB09F5">
          <w:t xml:space="preserve">NB initiates the procedure by sending the EN-DC </w:t>
        </w:r>
        <w:r>
          <w:t>CONFIGURATION TRANSFER</w:t>
        </w:r>
        <w:r w:rsidRPr="00EB09F5">
          <w:t xml:space="preserve"> message to a</w:t>
        </w:r>
      </w:ins>
      <w:ins w:id="75" w:author="Nokia" w:date="2019-02-28T20:17:00Z">
        <w:r>
          <w:t>n</w:t>
        </w:r>
      </w:ins>
      <w:ins w:id="76" w:author="Nokia" w:date="2019-02-28T20:16:00Z">
        <w:r w:rsidRPr="00EB09F5">
          <w:t xml:space="preserve"> eNB. </w:t>
        </w:r>
      </w:ins>
    </w:p>
    <w:p w14:paraId="00F39AE3" w14:textId="77777777" w:rsidR="00DA70CE" w:rsidRDefault="00DA70CE" w:rsidP="00943D3B">
      <w:pPr>
        <w:rPr>
          <w:ins w:id="77" w:author="Nokia" w:date="2019-02-28T20:16:00Z"/>
        </w:rPr>
      </w:pPr>
    </w:p>
    <w:p w14:paraId="2801991E" w14:textId="3C2FE63A" w:rsidR="005D5168" w:rsidRPr="00EA2666" w:rsidRDefault="005D5168" w:rsidP="005D5168">
      <w:pPr>
        <w:pStyle w:val="Heading4"/>
        <w:rPr>
          <w:ins w:id="78" w:author="Nokia" w:date="2019-02-28T20:08:00Z"/>
          <w:lang w:val="fr-FR"/>
        </w:rPr>
      </w:pPr>
      <w:ins w:id="79" w:author="Nokia" w:date="2019-02-28T20:08:00Z">
        <w:r w:rsidRPr="00EA2666">
          <w:rPr>
            <w:lang w:val="fr-FR"/>
          </w:rPr>
          <w:t>8.</w:t>
        </w:r>
        <w:proofErr w:type="gramStart"/>
        <w:r w:rsidRPr="00EA2666">
          <w:rPr>
            <w:lang w:val="fr-FR"/>
          </w:rPr>
          <w:t>7.x.</w:t>
        </w:r>
      </w:ins>
      <w:proofErr w:type="gramEnd"/>
      <w:ins w:id="80" w:author="Nokia" w:date="2019-02-28T20:09:00Z">
        <w:r w:rsidRPr="00EA2666">
          <w:rPr>
            <w:lang w:val="fr-FR"/>
          </w:rPr>
          <w:t>3</w:t>
        </w:r>
      </w:ins>
      <w:ins w:id="81" w:author="Nokia" w:date="2019-02-28T20:08:00Z">
        <w:r w:rsidRPr="00EA2666">
          <w:rPr>
            <w:lang w:val="fr-FR"/>
          </w:rPr>
          <w:tab/>
        </w:r>
        <w:proofErr w:type="spellStart"/>
        <w:r w:rsidRPr="00EA2666">
          <w:rPr>
            <w:lang w:val="fr-FR"/>
          </w:rPr>
          <w:t>Abnormal</w:t>
        </w:r>
        <w:proofErr w:type="spellEnd"/>
        <w:r w:rsidRPr="00EA2666">
          <w:rPr>
            <w:lang w:val="fr-FR"/>
          </w:rPr>
          <w:t xml:space="preserve"> Conditions</w:t>
        </w:r>
        <w:bookmarkEnd w:id="73"/>
      </w:ins>
    </w:p>
    <w:p w14:paraId="605BEE7C" w14:textId="77777777" w:rsidR="005D5168" w:rsidRPr="00EA2666" w:rsidRDefault="005D5168" w:rsidP="005D5168">
      <w:pPr>
        <w:rPr>
          <w:ins w:id="82" w:author="Nokia" w:date="2019-02-28T20:08:00Z"/>
          <w:lang w:val="fr-FR"/>
        </w:rPr>
      </w:pPr>
      <w:proofErr w:type="spellStart"/>
      <w:ins w:id="83" w:author="Nokia" w:date="2019-02-28T20:08:00Z">
        <w:r w:rsidRPr="00EA2666">
          <w:rPr>
            <w:lang w:val="fr-FR"/>
          </w:rPr>
          <w:t>Void</w:t>
        </w:r>
        <w:proofErr w:type="spellEnd"/>
        <w:r w:rsidRPr="00EA2666">
          <w:rPr>
            <w:lang w:val="fr-FR"/>
          </w:rPr>
          <w:t>.</w:t>
        </w:r>
      </w:ins>
    </w:p>
    <w:p w14:paraId="66580A98" w14:textId="77777777" w:rsidR="00DA70CE" w:rsidRPr="00EA2666" w:rsidRDefault="00DA70CE" w:rsidP="00982D7F">
      <w:pPr>
        <w:rPr>
          <w:lang w:val="fr-FR"/>
        </w:rPr>
        <w:sectPr w:rsidR="00DA70CE" w:rsidRPr="00EA2666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B86FD" w14:textId="70BE691C" w:rsidR="00DA70CE" w:rsidRPr="00DA70CE" w:rsidRDefault="00DA70CE" w:rsidP="00DA70CE">
      <w:pPr>
        <w:pStyle w:val="Heading4"/>
        <w:rPr>
          <w:ins w:id="84" w:author="Nokia" w:date="2019-02-28T20:25:00Z"/>
          <w:lang w:val="fr-FR"/>
        </w:rPr>
      </w:pPr>
      <w:ins w:id="85" w:author="Nokia" w:date="2019-02-28T20:25:00Z">
        <w:r w:rsidRPr="00DA70CE">
          <w:rPr>
            <w:lang w:val="fr-FR"/>
          </w:rPr>
          <w:lastRenderedPageBreak/>
          <w:t>9.1.2.x1</w:t>
        </w:r>
        <w:r w:rsidRPr="00DA70CE">
          <w:rPr>
            <w:lang w:val="fr-FR"/>
          </w:rPr>
          <w:tab/>
          <w:t xml:space="preserve">EN-DC CONFIGURATION TRANSFER </w:t>
        </w:r>
      </w:ins>
    </w:p>
    <w:p w14:paraId="6D06817B" w14:textId="4E7C95BF" w:rsidR="00DA70CE" w:rsidRPr="00CF6062" w:rsidRDefault="00DA70CE" w:rsidP="00DA70CE">
      <w:pPr>
        <w:rPr>
          <w:ins w:id="86" w:author="Nokia" w:date="2019-02-28T20:25:00Z"/>
        </w:rPr>
      </w:pPr>
      <w:ins w:id="87" w:author="Nokia" w:date="2019-02-28T20:25:00Z">
        <w:r w:rsidRPr="00CF6062">
          <w:t xml:space="preserve">This message is sent by an </w:t>
        </w:r>
        <w:r>
          <w:t>eNB</w:t>
        </w:r>
        <w:r w:rsidRPr="00CF6062">
          <w:t xml:space="preserve"> </w:t>
        </w:r>
      </w:ins>
      <w:proofErr w:type="gramStart"/>
      <w:ins w:id="88" w:author="Nokia" w:date="2019-02-28T23:41:00Z">
        <w:r w:rsidR="00EA2666">
          <w:t>in order to</w:t>
        </w:r>
        <w:proofErr w:type="gramEnd"/>
        <w:r w:rsidR="00EA2666">
          <w:t xml:space="preserve"> transfer the SON Configuration container</w:t>
        </w:r>
      </w:ins>
      <w:ins w:id="89" w:author="Nokia" w:date="2019-02-28T20:25:00Z">
        <w:r w:rsidRPr="0074592A">
          <w:t xml:space="preserve"> </w:t>
        </w:r>
      </w:ins>
      <w:ins w:id="90" w:author="Nokia" w:date="2019-02-28T23:42:00Z">
        <w:r w:rsidR="00EA2666">
          <w:t xml:space="preserve">to </w:t>
        </w:r>
      </w:ins>
      <w:ins w:id="91" w:author="Nokia" w:date="2019-02-28T20:25:00Z">
        <w:r w:rsidRPr="0074592A">
          <w:t>an en-gNB</w:t>
        </w:r>
      </w:ins>
      <w:ins w:id="92" w:author="Nokia" w:date="2019-02-28T23:41:00Z">
        <w:r w:rsidR="00EA2666">
          <w:t xml:space="preserve">, or it </w:t>
        </w:r>
      </w:ins>
      <w:ins w:id="93" w:author="Nokia" w:date="2019-02-28T23:42:00Z">
        <w:r w:rsidR="00EA2666">
          <w:t>is sent by an en-gNB in order to transfer the SON Configuration container</w:t>
        </w:r>
        <w:r w:rsidR="00EA2666" w:rsidRPr="0074592A">
          <w:t xml:space="preserve"> </w:t>
        </w:r>
        <w:r w:rsidR="00EA2666">
          <w:t xml:space="preserve">to </w:t>
        </w:r>
        <w:r w:rsidR="00EA2666" w:rsidRPr="0074592A">
          <w:t>an eNB</w:t>
        </w:r>
      </w:ins>
      <w:ins w:id="94" w:author="Nokia" w:date="2019-02-28T20:25:00Z">
        <w:r w:rsidRPr="00CF6062">
          <w:t>.</w:t>
        </w:r>
      </w:ins>
    </w:p>
    <w:p w14:paraId="0D163A4C" w14:textId="77777777" w:rsidR="004245A6" w:rsidRPr="008660E4" w:rsidRDefault="004245A6" w:rsidP="004245A6">
      <w:pPr>
        <w:rPr>
          <w:ins w:id="95" w:author="Nokia" w:date="2019-02-28T23:45:00Z"/>
          <w:lang w:val="fr-FR"/>
        </w:rPr>
      </w:pPr>
      <w:proofErr w:type="gramStart"/>
      <w:ins w:id="96" w:author="Nokia" w:date="2019-02-28T23:45:00Z">
        <w:r w:rsidRPr="008660E4">
          <w:rPr>
            <w:lang w:val="fr-FR"/>
          </w:rPr>
          <w:t>Direction:</w:t>
        </w:r>
        <w:proofErr w:type="gramEnd"/>
        <w:r w:rsidRPr="008660E4">
          <w:rPr>
            <w:lang w:val="fr-FR"/>
          </w:rPr>
          <w:t xml:space="preserve"> </w:t>
        </w:r>
        <w:bookmarkStart w:id="97" w:name="OLE_LINK90"/>
        <w:r w:rsidRPr="008660E4">
          <w:rPr>
            <w:lang w:val="fr-FR"/>
          </w:rPr>
          <w:t xml:space="preserve">eNB </w:t>
        </w:r>
        <w:r w:rsidRPr="00CF6062">
          <w:sym w:font="Symbol" w:char="F0AE"/>
        </w:r>
        <w:r w:rsidRPr="008660E4">
          <w:rPr>
            <w:lang w:val="fr-FR"/>
          </w:rPr>
          <w:t xml:space="preserve"> en-gNB</w:t>
        </w:r>
        <w:r>
          <w:rPr>
            <w:lang w:val="fr-FR"/>
          </w:rPr>
          <w:t xml:space="preserve"> or</w:t>
        </w:r>
        <w:r w:rsidRPr="008660E4">
          <w:rPr>
            <w:lang w:val="fr-FR"/>
          </w:rPr>
          <w:t xml:space="preserve"> en-gNB</w:t>
        </w:r>
        <w:r>
          <w:rPr>
            <w:lang w:val="fr-FR"/>
          </w:rPr>
          <w:t xml:space="preserve"> </w:t>
        </w:r>
        <w:r w:rsidRPr="00CF6062">
          <w:sym w:font="Symbol" w:char="F0AE"/>
        </w:r>
        <w:r w:rsidRPr="008660E4">
          <w:rPr>
            <w:lang w:val="fr-FR"/>
          </w:rPr>
          <w:t xml:space="preserve"> e</w:t>
        </w:r>
        <w:r>
          <w:rPr>
            <w:lang w:val="fr-FR"/>
          </w:rPr>
          <w:t>NB</w:t>
        </w:r>
        <w:r w:rsidRPr="008660E4">
          <w:rPr>
            <w:lang w:val="fr-FR"/>
          </w:rPr>
          <w:t>.</w:t>
        </w:r>
        <w:bookmarkEnd w:id="97"/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447"/>
        <w:gridCol w:w="1559"/>
        <w:gridCol w:w="1361"/>
        <w:gridCol w:w="1080"/>
        <w:gridCol w:w="1144"/>
      </w:tblGrid>
      <w:tr w:rsidR="00DA70CE" w:rsidRPr="00EB09F5" w14:paraId="7EC82DFB" w14:textId="77777777" w:rsidTr="00705414">
        <w:trPr>
          <w:ins w:id="98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599C" w14:textId="77777777" w:rsidR="00DA70CE" w:rsidRPr="00EB09F5" w:rsidRDefault="00DA70CE" w:rsidP="00705414">
            <w:pPr>
              <w:pStyle w:val="TAH"/>
              <w:rPr>
                <w:ins w:id="99" w:author="Nokia" w:date="2019-02-28T20:25:00Z"/>
                <w:rFonts w:cs="Arial"/>
                <w:lang w:eastAsia="ja-JP"/>
              </w:rPr>
            </w:pPr>
            <w:ins w:id="100" w:author="Nokia" w:date="2019-02-28T20:25:00Z">
              <w:r w:rsidRPr="00EB09F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88B1" w14:textId="77777777" w:rsidR="00DA70CE" w:rsidRPr="00EB09F5" w:rsidRDefault="00DA70CE" w:rsidP="00705414">
            <w:pPr>
              <w:pStyle w:val="TAH"/>
              <w:rPr>
                <w:ins w:id="101" w:author="Nokia" w:date="2019-02-28T20:25:00Z"/>
                <w:rFonts w:cs="Arial"/>
                <w:lang w:eastAsia="ja-JP"/>
              </w:rPr>
            </w:pPr>
            <w:ins w:id="102" w:author="Nokia" w:date="2019-02-28T20:25:00Z">
              <w:r w:rsidRPr="00EB09F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D208" w14:textId="77777777" w:rsidR="00DA70CE" w:rsidRPr="00EB09F5" w:rsidRDefault="00DA70CE" w:rsidP="00705414">
            <w:pPr>
              <w:pStyle w:val="TAH"/>
              <w:rPr>
                <w:ins w:id="103" w:author="Nokia" w:date="2019-02-28T20:25:00Z"/>
                <w:rFonts w:cs="Arial"/>
                <w:lang w:eastAsia="ja-JP"/>
              </w:rPr>
            </w:pPr>
            <w:ins w:id="104" w:author="Nokia" w:date="2019-02-28T20:25:00Z">
              <w:r w:rsidRPr="00EB09F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DAF" w14:textId="77777777" w:rsidR="00DA70CE" w:rsidRPr="00EB09F5" w:rsidRDefault="00DA70CE" w:rsidP="00705414">
            <w:pPr>
              <w:pStyle w:val="TAH"/>
              <w:rPr>
                <w:ins w:id="105" w:author="Nokia" w:date="2019-02-28T20:25:00Z"/>
                <w:rFonts w:cs="Arial"/>
                <w:lang w:eastAsia="ja-JP"/>
              </w:rPr>
            </w:pPr>
            <w:ins w:id="106" w:author="Nokia" w:date="2019-02-28T20:25:00Z">
              <w:r w:rsidRPr="00EB09F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DEB4" w14:textId="77777777" w:rsidR="00DA70CE" w:rsidRPr="00EB09F5" w:rsidRDefault="00DA70CE" w:rsidP="00705414">
            <w:pPr>
              <w:pStyle w:val="TAH"/>
              <w:rPr>
                <w:ins w:id="107" w:author="Nokia" w:date="2019-02-28T20:25:00Z"/>
                <w:rFonts w:cs="Arial"/>
                <w:lang w:eastAsia="ja-JP"/>
              </w:rPr>
            </w:pPr>
            <w:ins w:id="108" w:author="Nokia" w:date="2019-02-28T20:25:00Z">
              <w:r w:rsidRPr="00EB09F5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9F12" w14:textId="77777777" w:rsidR="00DA70CE" w:rsidRPr="00EB09F5" w:rsidRDefault="00DA70CE" w:rsidP="00705414">
            <w:pPr>
              <w:pStyle w:val="TAH"/>
              <w:rPr>
                <w:ins w:id="109" w:author="Nokia" w:date="2019-02-28T20:25:00Z"/>
                <w:rFonts w:cs="Arial"/>
                <w:lang w:eastAsia="ja-JP"/>
              </w:rPr>
            </w:pPr>
            <w:ins w:id="110" w:author="Nokia" w:date="2019-02-28T20:25:00Z">
              <w:r w:rsidRPr="00EB09F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3CCB" w14:textId="77777777" w:rsidR="00DA70CE" w:rsidRPr="00EB09F5" w:rsidRDefault="00DA70CE" w:rsidP="00705414">
            <w:pPr>
              <w:pStyle w:val="TAH"/>
              <w:rPr>
                <w:ins w:id="111" w:author="Nokia" w:date="2019-02-28T20:25:00Z"/>
                <w:rFonts w:cs="Arial"/>
                <w:lang w:eastAsia="ja-JP"/>
              </w:rPr>
            </w:pPr>
            <w:ins w:id="112" w:author="Nokia" w:date="2019-02-28T20:25:00Z">
              <w:r w:rsidRPr="00EB09F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A70CE" w:rsidRPr="00EB09F5" w14:paraId="62999302" w14:textId="77777777" w:rsidTr="00705414">
        <w:trPr>
          <w:ins w:id="113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E84C" w14:textId="77777777" w:rsidR="00DA70CE" w:rsidRPr="00EB09F5" w:rsidRDefault="00DA70CE" w:rsidP="00705414">
            <w:pPr>
              <w:pStyle w:val="TAH"/>
              <w:jc w:val="left"/>
              <w:rPr>
                <w:ins w:id="114" w:author="Nokia" w:date="2019-02-28T20:25:00Z"/>
                <w:rFonts w:cs="Arial"/>
                <w:b w:val="0"/>
                <w:bCs/>
                <w:lang w:eastAsia="ja-JP"/>
              </w:rPr>
            </w:pPr>
            <w:ins w:id="115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9E06" w14:textId="77777777" w:rsidR="00DA70CE" w:rsidRPr="00EB09F5" w:rsidRDefault="00DA70CE" w:rsidP="00705414">
            <w:pPr>
              <w:pStyle w:val="TAH"/>
              <w:rPr>
                <w:ins w:id="116" w:author="Nokia" w:date="2019-02-28T20:25:00Z"/>
                <w:rFonts w:cs="Arial"/>
                <w:b w:val="0"/>
                <w:bCs/>
                <w:lang w:eastAsia="ja-JP"/>
              </w:rPr>
            </w:pPr>
            <w:ins w:id="117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407" w14:textId="77777777" w:rsidR="00DA70CE" w:rsidRPr="00EB09F5" w:rsidRDefault="00DA70CE" w:rsidP="00705414">
            <w:pPr>
              <w:pStyle w:val="TAH"/>
              <w:jc w:val="left"/>
              <w:rPr>
                <w:ins w:id="118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E74D" w14:textId="77777777" w:rsidR="00DA70CE" w:rsidRPr="00EB09F5" w:rsidRDefault="00DA70CE" w:rsidP="00705414">
            <w:pPr>
              <w:pStyle w:val="TAH"/>
              <w:jc w:val="left"/>
              <w:rPr>
                <w:ins w:id="119" w:author="Nokia" w:date="2019-02-28T20:25:00Z"/>
                <w:rFonts w:cs="Arial"/>
                <w:b w:val="0"/>
                <w:bCs/>
                <w:lang w:eastAsia="ja-JP"/>
              </w:rPr>
            </w:pPr>
            <w:ins w:id="120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9.2.13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715A" w14:textId="77777777" w:rsidR="00DA70CE" w:rsidRPr="00EB09F5" w:rsidRDefault="00DA70CE" w:rsidP="00705414">
            <w:pPr>
              <w:pStyle w:val="TAH"/>
              <w:jc w:val="left"/>
              <w:rPr>
                <w:ins w:id="121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779E" w14:textId="77777777" w:rsidR="00DA70CE" w:rsidRPr="00EB09F5" w:rsidRDefault="00DA70CE" w:rsidP="00705414">
            <w:pPr>
              <w:pStyle w:val="TAC"/>
              <w:rPr>
                <w:ins w:id="122" w:author="Nokia" w:date="2019-02-28T20:25:00Z"/>
                <w:rFonts w:cs="Arial"/>
                <w:lang w:eastAsia="ja-JP"/>
              </w:rPr>
            </w:pPr>
            <w:ins w:id="123" w:author="Nokia" w:date="2019-02-28T20:25:00Z">
              <w:r w:rsidRPr="00EB09F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ADDC" w14:textId="3672FFD8" w:rsidR="00DA70CE" w:rsidRPr="00EB09F5" w:rsidRDefault="005C3313" w:rsidP="00705414">
            <w:pPr>
              <w:pStyle w:val="TAC"/>
              <w:rPr>
                <w:ins w:id="124" w:author="Nokia" w:date="2019-02-28T20:25:00Z"/>
                <w:rFonts w:cs="Arial"/>
                <w:lang w:eastAsia="ja-JP"/>
              </w:rPr>
            </w:pPr>
            <w:ins w:id="125" w:author="Nokia" w:date="2019-02-28T23:2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70CE" w:rsidRPr="00EB09F5" w14:paraId="68862326" w14:textId="77777777" w:rsidTr="00705414">
        <w:trPr>
          <w:ins w:id="126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9582" w14:textId="307BD33A" w:rsidR="00DA70CE" w:rsidRPr="00F92815" w:rsidRDefault="00DA70CE" w:rsidP="00705414">
            <w:pPr>
              <w:pStyle w:val="TAL"/>
              <w:rPr>
                <w:ins w:id="127" w:author="Nokia" w:date="2019-02-28T20:25:00Z"/>
                <w:rFonts w:cs="Arial"/>
                <w:bCs/>
                <w:lang w:val="fr-FR" w:eastAsia="ja-JP"/>
                <w:rPrChange w:id="128" w:author="Nokia" w:date="2019-02-28T07:19:00Z">
                  <w:rPr>
                    <w:ins w:id="129" w:author="Nokia" w:date="2019-02-28T20:25:00Z"/>
                    <w:rFonts w:cs="Arial"/>
                    <w:bCs/>
                    <w:lang w:eastAsia="ja-JP"/>
                  </w:rPr>
                </w:rPrChange>
              </w:rPr>
            </w:pPr>
            <w:ins w:id="130" w:author="Nokia" w:date="2019-02-28T20:25:00Z">
              <w:r w:rsidRPr="00F92815">
                <w:rPr>
                  <w:rFonts w:eastAsia="Batang" w:cs="Arial"/>
                  <w:bCs/>
                  <w:lang w:val="fr-FR" w:eastAsia="ja-JP"/>
                  <w:rPrChange w:id="131" w:author="Nokia" w:date="2019-02-28T07:19:00Z">
                    <w:rPr>
                      <w:rFonts w:eastAsia="Batang" w:cs="Arial"/>
                      <w:bCs/>
                      <w:lang w:eastAsia="ja-JP"/>
                    </w:rPr>
                  </w:rPrChange>
                </w:rPr>
                <w:t>SON Configuration</w:t>
              </w:r>
            </w:ins>
            <w:ins w:id="132" w:author="Nokia" w:date="2019-03-01T01:08:00Z">
              <w:r w:rsidR="00842B5C">
                <w:rPr>
                  <w:rFonts w:eastAsia="Batang" w:cs="Arial"/>
                  <w:bCs/>
                  <w:lang w:val="fr-FR" w:eastAsia="ja-JP"/>
                </w:rPr>
                <w:t xml:space="preserve"> Transfer</w:t>
              </w:r>
            </w:ins>
            <w:bookmarkStart w:id="133" w:name="_GoBack"/>
            <w:bookmarkEnd w:id="133"/>
            <w:ins w:id="134" w:author="Nokia" w:date="2019-02-28T20:25:00Z">
              <w:r w:rsidRPr="00F92815">
                <w:rPr>
                  <w:rFonts w:eastAsia="Batang" w:cs="Arial"/>
                  <w:bCs/>
                  <w:lang w:val="fr-FR" w:eastAsia="ja-JP"/>
                  <w:rPrChange w:id="135" w:author="Nokia" w:date="2019-02-28T07:19:00Z">
                    <w:rPr>
                      <w:rFonts w:eastAsia="Batang" w:cs="Arial"/>
                      <w:bCs/>
                      <w:lang w:eastAsia="ja-JP"/>
                    </w:rPr>
                  </w:rPrChange>
                </w:rPr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77A3" w14:textId="144166F7" w:rsidR="00DA70CE" w:rsidRPr="00DA70CE" w:rsidRDefault="005C3313" w:rsidP="00705414">
            <w:pPr>
              <w:pStyle w:val="TAH"/>
              <w:rPr>
                <w:ins w:id="136" w:author="Nokia" w:date="2019-02-28T20:25:00Z"/>
                <w:rFonts w:cs="Arial"/>
                <w:b w:val="0"/>
                <w:bCs/>
                <w:lang w:eastAsia="ja-JP"/>
              </w:rPr>
            </w:pPr>
            <w:ins w:id="137" w:author="Nokia" w:date="2019-02-28T23:20:00Z">
              <w:r>
                <w:rPr>
                  <w:rFonts w:cs="Arial"/>
                  <w:b w:val="0"/>
                  <w:lang w:eastAsia="ja-JP"/>
                </w:rPr>
                <w:t>O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922" w14:textId="77777777" w:rsidR="00DA70CE" w:rsidRPr="00EB09F5" w:rsidRDefault="00DA70CE" w:rsidP="00705414">
            <w:pPr>
              <w:pStyle w:val="TAH"/>
              <w:jc w:val="left"/>
              <w:rPr>
                <w:ins w:id="138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7CED" w14:textId="77777777" w:rsidR="00DA70CE" w:rsidRPr="00DA70CE" w:rsidRDefault="00DA70CE" w:rsidP="00705414">
            <w:pPr>
              <w:pStyle w:val="TAH"/>
              <w:jc w:val="left"/>
              <w:rPr>
                <w:ins w:id="139" w:author="Nokia" w:date="2019-02-28T20:25:00Z"/>
                <w:rFonts w:cs="Arial"/>
                <w:b w:val="0"/>
                <w:bCs/>
                <w:snapToGrid w:val="0"/>
                <w:lang w:eastAsia="ja-JP"/>
              </w:rPr>
            </w:pPr>
            <w:ins w:id="140" w:author="Nokia" w:date="2019-02-28T20:25:00Z">
              <w:r w:rsidRPr="00DA70CE">
                <w:rPr>
                  <w:rFonts w:cs="Arial"/>
                  <w:b w:val="0"/>
                  <w:lang w:eastAsia="ja-JP"/>
                  <w:rPrChange w:id="141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6630" w14:textId="771F35FD" w:rsidR="00DA70CE" w:rsidRPr="00DA70CE" w:rsidRDefault="00DA70CE" w:rsidP="00705414">
            <w:pPr>
              <w:pStyle w:val="TAH"/>
              <w:jc w:val="left"/>
              <w:rPr>
                <w:ins w:id="142" w:author="Nokia" w:date="2019-02-28T20:25:00Z"/>
                <w:rFonts w:cs="Arial"/>
                <w:b w:val="0"/>
                <w:bCs/>
                <w:lang w:eastAsia="ja-JP"/>
              </w:rPr>
            </w:pPr>
            <w:ins w:id="143" w:author="Nokia" w:date="2019-02-28T20:25:00Z">
              <w:r w:rsidRPr="00DA70CE">
                <w:rPr>
                  <w:rFonts w:cs="Arial"/>
                  <w:b w:val="0"/>
                  <w:lang w:eastAsia="ja-JP"/>
                  <w:rPrChange w:id="144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 xml:space="preserve">Contains the </w:t>
              </w:r>
              <w:r w:rsidRPr="00DA70CE">
                <w:rPr>
                  <w:rFonts w:cs="Arial"/>
                  <w:b w:val="0"/>
                  <w:i/>
                  <w:lang w:eastAsia="ja-JP"/>
                  <w:rPrChange w:id="145" w:author="Nokia" w:date="2019-02-28T20:27:00Z">
                    <w:rPr>
                      <w:rFonts w:cs="Arial"/>
                      <w:i/>
                      <w:lang w:eastAsia="ja-JP"/>
                    </w:rPr>
                  </w:rPrChange>
                </w:rPr>
                <w:t>SON Configuration Transfer</w:t>
              </w:r>
              <w:r w:rsidRPr="00DA70CE">
                <w:rPr>
                  <w:rFonts w:cs="Arial"/>
                  <w:b w:val="0"/>
                  <w:lang w:eastAsia="ja-JP"/>
                  <w:rPrChange w:id="146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453" w14:textId="77777777" w:rsidR="00DA70CE" w:rsidRPr="00EB09F5" w:rsidRDefault="00DA70CE" w:rsidP="00705414">
            <w:pPr>
              <w:pStyle w:val="TAC"/>
              <w:rPr>
                <w:ins w:id="147" w:author="Nokia" w:date="2019-02-28T20:25:00Z"/>
                <w:rFonts w:cs="Arial"/>
                <w:lang w:eastAsia="ja-JP"/>
              </w:rPr>
            </w:pPr>
            <w:ins w:id="148" w:author="Nokia" w:date="2019-02-28T20:25:00Z">
              <w:r w:rsidRPr="009B1499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BC8" w14:textId="77777777" w:rsidR="00DA70CE" w:rsidRPr="00EB09F5" w:rsidRDefault="00DA70CE" w:rsidP="00705414">
            <w:pPr>
              <w:pStyle w:val="TAC"/>
              <w:rPr>
                <w:ins w:id="149" w:author="Nokia" w:date="2019-02-28T20:25:00Z"/>
                <w:rFonts w:cs="Arial"/>
                <w:lang w:eastAsia="ja-JP"/>
              </w:rPr>
            </w:pPr>
            <w:ins w:id="150" w:author="Nokia" w:date="2019-02-28T20:25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48E6254" w14:textId="77777777" w:rsidR="00DA70CE" w:rsidRPr="00EB09F5" w:rsidRDefault="00DA70CE" w:rsidP="00DA70CE">
      <w:pPr>
        <w:rPr>
          <w:ins w:id="151" w:author="Nokia" w:date="2019-02-28T20:25:00Z"/>
        </w:rPr>
      </w:pPr>
    </w:p>
    <w:p w14:paraId="4BFE2AD7" w14:textId="77777777" w:rsidR="00DA70CE" w:rsidRDefault="00DA70CE" w:rsidP="005F4F03">
      <w:pPr>
        <w:rPr>
          <w:lang w:eastAsia="ja-JP"/>
        </w:rPr>
        <w:sectPr w:rsidR="00DA70CE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ABABB" w14:textId="23759F5A" w:rsidR="005D04FE" w:rsidRDefault="005D04FE" w:rsidP="00982D7F"/>
    <w:p w14:paraId="02349994" w14:textId="77777777" w:rsidR="005D04FE" w:rsidRPr="00EB09F5" w:rsidRDefault="005D04FE" w:rsidP="005D04FE">
      <w:pPr>
        <w:pStyle w:val="Heading3"/>
      </w:pPr>
      <w:bookmarkStart w:id="152" w:name="_Toc517650809"/>
      <w:bookmarkStart w:id="153" w:name="_Toc407158117"/>
      <w:r w:rsidRPr="00EB09F5">
        <w:t>9.3.3</w:t>
      </w:r>
      <w:r w:rsidRPr="00EB09F5">
        <w:tab/>
        <w:t>Elementary Procedure Definitions</w:t>
      </w:r>
      <w:bookmarkEnd w:id="152"/>
    </w:p>
    <w:p w14:paraId="36F46EA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5A46A74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38B7999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Elementary Procedure definitions</w:t>
      </w:r>
    </w:p>
    <w:p w14:paraId="78C4CEA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3137CD7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44D2BD2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3B04AD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X2AP-PDU-Descriptions {</w:t>
      </w:r>
    </w:p>
    <w:p w14:paraId="7D346F6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B09F5">
        <w:rPr>
          <w:noProof w:val="0"/>
          <w:snapToGrid w:val="0"/>
        </w:rPr>
        <w:t>itu-t</w:t>
      </w:r>
      <w:proofErr w:type="spellEnd"/>
      <w:r w:rsidRPr="00EB09F5">
        <w:rPr>
          <w:noProof w:val="0"/>
          <w:snapToGrid w:val="0"/>
        </w:rPr>
        <w:t xml:space="preserve"> (0) identified-organization (4) </w:t>
      </w:r>
      <w:proofErr w:type="spellStart"/>
      <w:r w:rsidRPr="00EB09F5">
        <w:rPr>
          <w:noProof w:val="0"/>
          <w:snapToGrid w:val="0"/>
        </w:rPr>
        <w:t>etsi</w:t>
      </w:r>
      <w:proofErr w:type="spellEnd"/>
      <w:r w:rsidRPr="00EB09F5">
        <w:rPr>
          <w:noProof w:val="0"/>
          <w:snapToGrid w:val="0"/>
        </w:rPr>
        <w:t xml:space="preserve"> (0) </w:t>
      </w:r>
      <w:proofErr w:type="spellStart"/>
      <w:r w:rsidRPr="00EB09F5">
        <w:rPr>
          <w:noProof w:val="0"/>
          <w:snapToGrid w:val="0"/>
        </w:rPr>
        <w:t>mobileDomain</w:t>
      </w:r>
      <w:proofErr w:type="spellEnd"/>
      <w:r w:rsidRPr="00EB09F5">
        <w:rPr>
          <w:noProof w:val="0"/>
          <w:snapToGrid w:val="0"/>
        </w:rPr>
        <w:t xml:space="preserve"> (0) </w:t>
      </w:r>
    </w:p>
    <w:p w14:paraId="5FA3877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eps-Access (21) modules (3) x2ap (2) version1 (1) x2ap-PDU-Descriptions (0</w:t>
      </w:r>
      <w:proofErr w:type="gramStart"/>
      <w:r w:rsidRPr="00EB09F5">
        <w:rPr>
          <w:noProof w:val="0"/>
          <w:snapToGrid w:val="0"/>
        </w:rPr>
        <w:t>) }</w:t>
      </w:r>
      <w:proofErr w:type="gramEnd"/>
    </w:p>
    <w:p w14:paraId="1F906BD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02861D3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 xml:space="preserve">DEFINITIONS AUTOMATIC </w:t>
      </w:r>
      <w:proofErr w:type="gramStart"/>
      <w:r w:rsidRPr="00EB09F5">
        <w:rPr>
          <w:noProof w:val="0"/>
          <w:snapToGrid w:val="0"/>
        </w:rPr>
        <w:t>TAGS ::=</w:t>
      </w:r>
      <w:proofErr w:type="gramEnd"/>
      <w:r w:rsidRPr="00EB09F5">
        <w:rPr>
          <w:noProof w:val="0"/>
          <w:snapToGrid w:val="0"/>
        </w:rPr>
        <w:t xml:space="preserve"> </w:t>
      </w:r>
    </w:p>
    <w:p w14:paraId="6E1C192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6FDDA4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BEGIN</w:t>
      </w:r>
    </w:p>
    <w:p w14:paraId="13AB3F3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BA5ED8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1795991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11E499D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IE parameter types from other modules.</w:t>
      </w:r>
    </w:p>
    <w:p w14:paraId="61FAF27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73347E51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3FDEE761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55F5B1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IMPORTS</w:t>
      </w:r>
    </w:p>
    <w:p w14:paraId="1637507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Criticality,</w:t>
      </w:r>
    </w:p>
    <w:p w14:paraId="6315978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</w:p>
    <w:p w14:paraId="4E63E54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95F7B3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X2AP-CommonDataTypes</w:t>
      </w:r>
    </w:p>
    <w:p w14:paraId="0F07673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A10831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CellActivationRequest</w:t>
      </w:r>
      <w:proofErr w:type="spellEnd"/>
      <w:r w:rsidRPr="00EB09F5">
        <w:rPr>
          <w:noProof w:val="0"/>
          <w:snapToGrid w:val="0"/>
        </w:rPr>
        <w:t>,</w:t>
      </w:r>
    </w:p>
    <w:p w14:paraId="568149A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CellActivationResponse</w:t>
      </w:r>
      <w:proofErr w:type="spellEnd"/>
      <w:r w:rsidRPr="00EB09F5">
        <w:rPr>
          <w:noProof w:val="0"/>
          <w:snapToGrid w:val="0"/>
        </w:rPr>
        <w:t>,</w:t>
      </w:r>
    </w:p>
    <w:p w14:paraId="38F3EFD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CellActivationFailure</w:t>
      </w:r>
      <w:proofErr w:type="spellEnd"/>
      <w:r w:rsidRPr="00EB09F5">
        <w:rPr>
          <w:noProof w:val="0"/>
          <w:snapToGrid w:val="0"/>
        </w:rPr>
        <w:t>,</w:t>
      </w:r>
    </w:p>
    <w:p w14:paraId="01444F2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ENBConfigurationUpdate,</w:t>
      </w:r>
    </w:p>
    <w:p w14:paraId="349DCC1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ENBConfigurationUpdateAcknowledge,</w:t>
      </w:r>
    </w:p>
    <w:p w14:paraId="24AC1D7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ENBConfigurationUpdateFailure,</w:t>
      </w:r>
    </w:p>
    <w:p w14:paraId="79F28A7F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ErrorIndication,</w:t>
      </w:r>
    </w:p>
    <w:p w14:paraId="68B817C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snapToGrid w:val="0"/>
        </w:rPr>
        <w:tab/>
        <w:t>HandoverCancel,</w:t>
      </w:r>
    </w:p>
    <w:p w14:paraId="7975AD5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HandoverReport</w:t>
      </w:r>
      <w:proofErr w:type="spellEnd"/>
      <w:r w:rsidRPr="00EB09F5">
        <w:rPr>
          <w:noProof w:val="0"/>
          <w:snapToGrid w:val="0"/>
        </w:rPr>
        <w:t>,</w:t>
      </w:r>
    </w:p>
    <w:p w14:paraId="3287162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HandoverPreparationFailure,</w:t>
      </w:r>
    </w:p>
    <w:p w14:paraId="036AB21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HandoverRequest,</w:t>
      </w:r>
    </w:p>
    <w:p w14:paraId="2F3DD10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HandoverRequestAcknowledge,</w:t>
      </w:r>
    </w:p>
    <w:p w14:paraId="7187C7E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LoadInformation,</w:t>
      </w:r>
    </w:p>
    <w:p w14:paraId="010C35F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PrivateMessage,</w:t>
      </w:r>
    </w:p>
    <w:p w14:paraId="4C7F3127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ResetRequest,</w:t>
      </w:r>
    </w:p>
    <w:p w14:paraId="468D78A4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ResetResponse,</w:t>
      </w:r>
    </w:p>
    <w:p w14:paraId="3C59F7D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ResourceStatusFailure,</w:t>
      </w:r>
    </w:p>
    <w:p w14:paraId="628662F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ResourceStatusRequest,</w:t>
      </w:r>
    </w:p>
    <w:p w14:paraId="588EEEA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ResourceStatusResponse,</w:t>
      </w:r>
    </w:p>
    <w:p w14:paraId="7E6739F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snapToGrid w:val="0"/>
        </w:rPr>
        <w:tab/>
        <w:t>ResourceStatusUpdate,</w:t>
      </w:r>
      <w:r w:rsidRPr="00EB09F5">
        <w:rPr>
          <w:noProof w:val="0"/>
          <w:snapToGrid w:val="0"/>
        </w:rPr>
        <w:t xml:space="preserve"> </w:t>
      </w:r>
    </w:p>
    <w:p w14:paraId="5928824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RLFIndication</w:t>
      </w:r>
      <w:proofErr w:type="spellEnd"/>
      <w:r w:rsidRPr="00EB09F5">
        <w:rPr>
          <w:noProof w:val="0"/>
          <w:snapToGrid w:val="0"/>
        </w:rPr>
        <w:t>,</w:t>
      </w:r>
    </w:p>
    <w:p w14:paraId="021A3F2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SNStatusTransfer,</w:t>
      </w:r>
    </w:p>
    <w:p w14:paraId="43F5637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lastRenderedPageBreak/>
        <w:tab/>
        <w:t>UEContextRelease,</w:t>
      </w:r>
    </w:p>
    <w:p w14:paraId="37F634E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X2SetupFailure,</w:t>
      </w:r>
    </w:p>
    <w:p w14:paraId="7B57B2B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X2SetupRequest,</w:t>
      </w:r>
    </w:p>
    <w:p w14:paraId="6E7016E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X2SetupResponse,</w:t>
      </w:r>
    </w:p>
    <w:p w14:paraId="5D2BA90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MobilityChangeRequest,</w:t>
      </w:r>
    </w:p>
    <w:p w14:paraId="6EFF8CC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MobilityChangeAcknowledge,</w:t>
      </w:r>
    </w:p>
    <w:p w14:paraId="5CC80947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MobilityChangeFailure,</w:t>
      </w:r>
    </w:p>
    <w:p w14:paraId="0118CD20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X2Release,</w:t>
      </w:r>
    </w:p>
    <w:p w14:paraId="2F82006B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X2APMessageTransfer,</w:t>
      </w:r>
    </w:p>
    <w:p w14:paraId="2956E0C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SeNBAdditionRequest,</w:t>
      </w:r>
    </w:p>
    <w:p w14:paraId="04F980A8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SeNBAdditionRequestAcknowledge,</w:t>
      </w:r>
    </w:p>
    <w:p w14:paraId="72C966C3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SeNBAdditionRequestReject,</w:t>
      </w:r>
    </w:p>
    <w:p w14:paraId="3378321A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SeNBReconfigurationComplete,</w:t>
      </w:r>
    </w:p>
    <w:p w14:paraId="2526D6DB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SeNBModificationRequest,</w:t>
      </w:r>
    </w:p>
    <w:p w14:paraId="5E0D4701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SeNBModificationRequestAcknowledge,</w:t>
      </w:r>
    </w:p>
    <w:p w14:paraId="3E69DB16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SeNBModificationRequestReject,</w:t>
      </w:r>
    </w:p>
    <w:p w14:paraId="7E06C02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SeNBModificationRequired,</w:t>
      </w:r>
    </w:p>
    <w:p w14:paraId="64062D85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SeNBModificationConfirm,</w:t>
      </w:r>
    </w:p>
    <w:p w14:paraId="5C0D3EAD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SeNBModificationRefuse,</w:t>
      </w:r>
    </w:p>
    <w:p w14:paraId="032A5A41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SeNBReleaseRequest,</w:t>
      </w:r>
    </w:p>
    <w:p w14:paraId="0AD5163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SeNBReleaseRequired,</w:t>
      </w:r>
    </w:p>
    <w:p w14:paraId="2BC19146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SeNBReleaseConfirm,</w:t>
      </w:r>
    </w:p>
    <w:p w14:paraId="3BEF06BC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SeNBCounterCheckRequest,</w:t>
      </w:r>
    </w:p>
    <w:p w14:paraId="5BE21C7F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X2RemovalFailure,</w:t>
      </w:r>
    </w:p>
    <w:p w14:paraId="0C6C0D2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X2RemovalRequest,</w:t>
      </w:r>
    </w:p>
    <w:p w14:paraId="284162E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X2RemovalResponse,</w:t>
      </w:r>
    </w:p>
    <w:p w14:paraId="6F7C8B5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RetrieveUEContextRequest,</w:t>
      </w:r>
    </w:p>
    <w:p w14:paraId="17FB5F4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RetrieveUEContextResponse,</w:t>
      </w:r>
    </w:p>
    <w:p w14:paraId="21820CD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RetrieveUEContextFailure,</w:t>
      </w:r>
    </w:p>
    <w:p w14:paraId="15327D5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SgNBAdditionRequest,</w:t>
      </w:r>
    </w:p>
    <w:p w14:paraId="4CFFADD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SgNBAdditionRequestAcknowledge,</w:t>
      </w:r>
    </w:p>
    <w:p w14:paraId="07BD5AF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SgNBAdditionRequestReject,</w:t>
      </w:r>
    </w:p>
    <w:p w14:paraId="0657763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SgNBReconfigurationComplete,</w:t>
      </w:r>
    </w:p>
    <w:p w14:paraId="6460116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SgNBModificationRequest,</w:t>
      </w:r>
    </w:p>
    <w:p w14:paraId="54894176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SgNBModificationRequestAcknowledge,</w:t>
      </w:r>
    </w:p>
    <w:p w14:paraId="30A134E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SgNBModificationRequestReject,</w:t>
      </w:r>
    </w:p>
    <w:p w14:paraId="3377E82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SgNBModificationRequired,</w:t>
      </w:r>
    </w:p>
    <w:p w14:paraId="1A12C0C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SgNBModificationConfirm,</w:t>
      </w:r>
    </w:p>
    <w:p w14:paraId="5C7AF94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SgNBModificationRefuse,</w:t>
      </w:r>
    </w:p>
    <w:p w14:paraId="74BAB25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SgNBReleaseRequest,</w:t>
      </w:r>
    </w:p>
    <w:p w14:paraId="3959D79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SgNBReleaseRequestAcknowledge,</w:t>
      </w:r>
    </w:p>
    <w:p w14:paraId="46B0265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SgNBReleaseRequestReject,</w:t>
      </w:r>
    </w:p>
    <w:p w14:paraId="6EBC1F83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SgNBReleaseRequired,</w:t>
      </w:r>
    </w:p>
    <w:p w14:paraId="4211D61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SgNBReleaseConfirm,</w:t>
      </w:r>
    </w:p>
    <w:p w14:paraId="414FAAD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SgNBCounterCheckRequest,</w:t>
      </w:r>
    </w:p>
    <w:p w14:paraId="2859DC9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SgNBChangeRequired,</w:t>
      </w:r>
    </w:p>
    <w:p w14:paraId="1A6F4DB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SgNBChangeConfirm,</w:t>
      </w:r>
    </w:p>
    <w:p w14:paraId="3B05314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SgNBChangeRefuse,</w:t>
      </w:r>
    </w:p>
    <w:p w14:paraId="514176A5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RRCTransfer,</w:t>
      </w:r>
    </w:p>
    <w:p w14:paraId="577174B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ENDCX2SetupRequest,</w:t>
      </w:r>
    </w:p>
    <w:p w14:paraId="3696F249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ENDCX2SetupResponse,</w:t>
      </w:r>
    </w:p>
    <w:p w14:paraId="57D9ACA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ENDCX2SetupFailure,</w:t>
      </w:r>
    </w:p>
    <w:p w14:paraId="54C0EC6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ENDCConfigurationUpdate,</w:t>
      </w:r>
    </w:p>
    <w:p w14:paraId="083A7A6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>ENDCConfigurationUpdateAcknowledge,</w:t>
      </w:r>
    </w:p>
    <w:p w14:paraId="46755C83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EB09F5">
        <w:rPr>
          <w:rFonts w:eastAsia="DengXian"/>
          <w:snapToGrid w:val="0"/>
          <w:lang w:eastAsia="zh-CN"/>
        </w:rPr>
        <w:tab/>
      </w:r>
      <w:r w:rsidRPr="00922283">
        <w:rPr>
          <w:rFonts w:eastAsia="DengXian"/>
          <w:snapToGrid w:val="0"/>
          <w:lang w:val="fr-FR" w:eastAsia="zh-CN"/>
        </w:rPr>
        <w:t>ENDCConfigurationUpdateFailure,</w:t>
      </w:r>
    </w:p>
    <w:p w14:paraId="1F6AEACE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SecondaryRATDataUsageReport,</w:t>
      </w:r>
    </w:p>
    <w:p w14:paraId="63BE92D0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ENDCCellActivationRequest,</w:t>
      </w:r>
    </w:p>
    <w:p w14:paraId="21131553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ENDCCellActivationResponse,</w:t>
      </w:r>
    </w:p>
    <w:p w14:paraId="7425C9DF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ENDCCellActivationFailure,</w:t>
      </w:r>
    </w:p>
    <w:p w14:paraId="68BE5D1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922283">
        <w:rPr>
          <w:rFonts w:eastAsia="DengXian"/>
          <w:snapToGrid w:val="0"/>
          <w:lang w:val="fr-FR" w:eastAsia="zh-CN"/>
        </w:rPr>
        <w:tab/>
      </w:r>
      <w:r w:rsidRPr="00EB09F5">
        <w:rPr>
          <w:rFonts w:eastAsia="DengXian"/>
          <w:snapToGrid w:val="0"/>
          <w:lang w:eastAsia="zh-CN"/>
        </w:rPr>
        <w:t>ENDCPartialResetRequired,</w:t>
      </w:r>
    </w:p>
    <w:p w14:paraId="6A06C0A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ENDCPartialResetConfirm,</w:t>
      </w:r>
    </w:p>
    <w:p w14:paraId="2018C8F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EUTRANRCellResourceCoordinationRequest,</w:t>
      </w:r>
    </w:p>
    <w:p w14:paraId="71E180F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EUTRANRCellResourceCoordinationResponse,</w:t>
      </w:r>
    </w:p>
    <w:p w14:paraId="731D858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SgNBActivityNotification,</w:t>
      </w:r>
    </w:p>
    <w:p w14:paraId="4E9796C8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ENDCX2RemovalRequest,</w:t>
      </w:r>
    </w:p>
    <w:p w14:paraId="2880464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ENDCX2RemovalResponse,</w:t>
      </w:r>
    </w:p>
    <w:p w14:paraId="5C15FB6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ENDCX2RemovalFailure</w:t>
      </w:r>
      <w:r w:rsidRPr="00776B47">
        <w:rPr>
          <w:rFonts w:eastAsia="DengXian"/>
          <w:snapToGrid w:val="0"/>
          <w:lang w:eastAsia="zh-CN"/>
        </w:rPr>
        <w:t>,</w:t>
      </w:r>
    </w:p>
    <w:p w14:paraId="279B1330" w14:textId="77777777" w:rsidR="00D5421B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DataForwardingAddressIndication</w:t>
      </w:r>
      <w:r w:rsidR="00D5421B">
        <w:rPr>
          <w:rFonts w:eastAsia="DengXian"/>
          <w:snapToGrid w:val="0"/>
          <w:lang w:eastAsia="zh-CN"/>
        </w:rPr>
        <w:t>,</w:t>
      </w:r>
    </w:p>
    <w:p w14:paraId="525A4275" w14:textId="2CAEC036" w:rsidR="005D04FE" w:rsidRDefault="00D5421B" w:rsidP="005D04F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60285">
        <w:rPr>
          <w:snapToGrid w:val="0"/>
          <w:lang w:eastAsia="zh-CN"/>
        </w:rPr>
        <w:t>GNBS</w:t>
      </w:r>
      <w:r>
        <w:rPr>
          <w:snapToGrid w:val="0"/>
          <w:lang w:eastAsia="zh-CN"/>
        </w:rPr>
        <w:t>tatusIndication</w:t>
      </w:r>
      <w:ins w:id="154" w:author="Nokia" w:date="2019-02-28T22:10:00Z">
        <w:r w:rsidR="0040321C">
          <w:rPr>
            <w:rFonts w:eastAsia="DengXian"/>
            <w:snapToGrid w:val="0"/>
            <w:lang w:eastAsia="zh-CN"/>
          </w:rPr>
          <w:t>,</w:t>
        </w:r>
      </w:ins>
    </w:p>
    <w:p w14:paraId="666EBB9D" w14:textId="7DA769A0" w:rsidR="0040321C" w:rsidRDefault="0040321C" w:rsidP="0040321C">
      <w:pPr>
        <w:pStyle w:val="PL"/>
        <w:rPr>
          <w:ins w:id="155" w:author="Nokia" w:date="2019-02-28T22:10:00Z"/>
          <w:rFonts w:eastAsia="DengXian"/>
          <w:snapToGrid w:val="0"/>
          <w:lang w:eastAsia="zh-CN"/>
        </w:rPr>
      </w:pPr>
      <w:ins w:id="156" w:author="Nokia" w:date="2019-02-28T22:10:00Z">
        <w:r>
          <w:rPr>
            <w:rFonts w:eastAsia="DengXian"/>
            <w:snapToGrid w:val="0"/>
            <w:lang w:eastAsia="zh-CN"/>
          </w:rPr>
          <w:tab/>
          <w:t>ENDCConfigurationTransfer</w:t>
        </w:r>
      </w:ins>
    </w:p>
    <w:p w14:paraId="04B9DF84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69C0852C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19C1C7FF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FROM X2AP-PDU-Contents</w:t>
      </w:r>
    </w:p>
    <w:p w14:paraId="3A22416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F33D5FF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cellActivation</w:t>
      </w:r>
      <w:proofErr w:type="spellEnd"/>
      <w:r w:rsidRPr="00776B47">
        <w:rPr>
          <w:noProof w:val="0"/>
          <w:snapToGrid w:val="0"/>
        </w:rPr>
        <w:t>,</w:t>
      </w:r>
    </w:p>
    <w:p w14:paraId="12A57FB7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eNBConfigurationUpdate</w:t>
      </w:r>
      <w:proofErr w:type="spellEnd"/>
      <w:r w:rsidRPr="00776B47">
        <w:rPr>
          <w:noProof w:val="0"/>
          <w:snapToGrid w:val="0"/>
        </w:rPr>
        <w:t>,</w:t>
      </w:r>
    </w:p>
    <w:p w14:paraId="72214E6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errorIndication</w:t>
      </w:r>
      <w:proofErr w:type="spellEnd"/>
      <w:r w:rsidRPr="00776B47">
        <w:rPr>
          <w:noProof w:val="0"/>
          <w:snapToGrid w:val="0"/>
        </w:rPr>
        <w:t>,</w:t>
      </w:r>
    </w:p>
    <w:p w14:paraId="02CA4EE5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handoverCancel</w:t>
      </w:r>
      <w:proofErr w:type="spellEnd"/>
      <w:r w:rsidRPr="00776B47">
        <w:rPr>
          <w:noProof w:val="0"/>
          <w:snapToGrid w:val="0"/>
        </w:rPr>
        <w:t xml:space="preserve">, </w:t>
      </w:r>
    </w:p>
    <w:p w14:paraId="26414996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handoverReport</w:t>
      </w:r>
      <w:proofErr w:type="spellEnd"/>
      <w:r w:rsidRPr="00776B47">
        <w:rPr>
          <w:noProof w:val="0"/>
          <w:snapToGrid w:val="0"/>
        </w:rPr>
        <w:t>,</w:t>
      </w:r>
    </w:p>
    <w:p w14:paraId="31B0C148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handoverPreparation</w:t>
      </w:r>
      <w:proofErr w:type="spellEnd"/>
      <w:r w:rsidRPr="00776B47">
        <w:rPr>
          <w:noProof w:val="0"/>
          <w:snapToGrid w:val="0"/>
        </w:rPr>
        <w:t>,</w:t>
      </w:r>
    </w:p>
    <w:p w14:paraId="64F3C41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</w:p>
    <w:p w14:paraId="76B5A30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loadIndication</w:t>
      </w:r>
      <w:proofErr w:type="spellEnd"/>
      <w:r w:rsidRPr="00776B47">
        <w:rPr>
          <w:noProof w:val="0"/>
          <w:snapToGrid w:val="0"/>
        </w:rPr>
        <w:t>,</w:t>
      </w:r>
    </w:p>
    <w:p w14:paraId="313B4D9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privateMessage</w:t>
      </w:r>
      <w:proofErr w:type="spellEnd"/>
      <w:r w:rsidRPr="00776B47">
        <w:rPr>
          <w:noProof w:val="0"/>
          <w:snapToGrid w:val="0"/>
        </w:rPr>
        <w:t>,</w:t>
      </w:r>
    </w:p>
    <w:p w14:paraId="4B1D110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id-reset,</w:t>
      </w:r>
    </w:p>
    <w:p w14:paraId="3523B5C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</w:p>
    <w:p w14:paraId="36007006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resourceStatusReporting</w:t>
      </w:r>
      <w:proofErr w:type="spellEnd"/>
      <w:r w:rsidRPr="00776B47">
        <w:rPr>
          <w:noProof w:val="0"/>
          <w:snapToGrid w:val="0"/>
        </w:rPr>
        <w:t>,</w:t>
      </w:r>
    </w:p>
    <w:p w14:paraId="49D677E3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resourceStatusReportingInitiation</w:t>
      </w:r>
      <w:proofErr w:type="spellEnd"/>
      <w:r w:rsidRPr="00776B47">
        <w:rPr>
          <w:noProof w:val="0"/>
          <w:snapToGrid w:val="0"/>
        </w:rPr>
        <w:t xml:space="preserve">, </w:t>
      </w:r>
    </w:p>
    <w:p w14:paraId="43C213E9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rLFIndication</w:t>
      </w:r>
      <w:proofErr w:type="spellEnd"/>
      <w:r w:rsidRPr="00776B47">
        <w:rPr>
          <w:noProof w:val="0"/>
          <w:snapToGrid w:val="0"/>
        </w:rPr>
        <w:t>,</w:t>
      </w:r>
    </w:p>
    <w:p w14:paraId="0782A053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snStatusTransfer</w:t>
      </w:r>
      <w:proofErr w:type="spellEnd"/>
      <w:r w:rsidRPr="00776B47">
        <w:rPr>
          <w:noProof w:val="0"/>
          <w:snapToGrid w:val="0"/>
        </w:rPr>
        <w:t>,</w:t>
      </w:r>
    </w:p>
    <w:p w14:paraId="394D38FD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uEContextRelease</w:t>
      </w:r>
      <w:proofErr w:type="spellEnd"/>
      <w:r w:rsidRPr="00776B47">
        <w:rPr>
          <w:noProof w:val="0"/>
          <w:snapToGrid w:val="0"/>
        </w:rPr>
        <w:t>,</w:t>
      </w:r>
    </w:p>
    <w:p w14:paraId="62901B86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id-x2Setup,</w:t>
      </w:r>
    </w:p>
    <w:p w14:paraId="4D7CC6CF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id-mobilitySettingsChange,</w:t>
      </w:r>
    </w:p>
    <w:p w14:paraId="46E3D8F4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id-x2Release,</w:t>
      </w:r>
    </w:p>
    <w:p w14:paraId="2E06D5BE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id-x2APMessageTransfer,</w:t>
      </w:r>
    </w:p>
    <w:p w14:paraId="5742B057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id-seNBAdditionPreparation,</w:t>
      </w:r>
    </w:p>
    <w:p w14:paraId="3473DD09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id-seNBReconfigurationCompletion,</w:t>
      </w:r>
    </w:p>
    <w:p w14:paraId="5BF37D88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id-meNBinitiatedSeNBModificationPreparation,</w:t>
      </w:r>
    </w:p>
    <w:p w14:paraId="2723AD63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id-seNBinitiatedSeNBModification,</w:t>
      </w:r>
    </w:p>
    <w:p w14:paraId="1EBF86C8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id-meNBinitiatedSeNBRelease,</w:t>
      </w:r>
    </w:p>
    <w:p w14:paraId="34A27C00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id-seNBinitiatedSeNBRelease,</w:t>
      </w:r>
    </w:p>
    <w:p w14:paraId="587BE191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id-seNBCounterCheck,</w:t>
      </w:r>
    </w:p>
    <w:p w14:paraId="23896227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id-x2Removal,</w:t>
      </w:r>
    </w:p>
    <w:p w14:paraId="688729EA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id-retrieveUEContext,</w:t>
      </w:r>
    </w:p>
    <w:p w14:paraId="245FD53E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id-sgNBAdditionPreparation,</w:t>
      </w:r>
    </w:p>
    <w:p w14:paraId="0B848032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id-sgNBReconfigurationCompletion,</w:t>
      </w:r>
    </w:p>
    <w:p w14:paraId="7536BB61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4FBF617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id-sgNBinitiatedSgNBModification,</w:t>
      </w:r>
    </w:p>
    <w:p w14:paraId="7C09E06C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id-meNBinitiatedSgNBRelease,</w:t>
      </w:r>
    </w:p>
    <w:p w14:paraId="21F38E2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id-sgNBinitiatedSgNBRelease,</w:t>
      </w:r>
    </w:p>
    <w:p w14:paraId="17A1AFB6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id-sgNBChange,</w:t>
      </w:r>
    </w:p>
    <w:p w14:paraId="30DE936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id-sgNBCounterCheck,</w:t>
      </w:r>
    </w:p>
    <w:p w14:paraId="65CA091F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id-rRCTransfer,</w:t>
      </w:r>
    </w:p>
    <w:p w14:paraId="12CCCC4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id-endcX2Setup,</w:t>
      </w:r>
    </w:p>
    <w:p w14:paraId="55C53D0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id-endcConfigurationUpdate,</w:t>
      </w:r>
    </w:p>
    <w:p w14:paraId="0AC2CD6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id-secondaryRATDataUsageReport,</w:t>
      </w:r>
    </w:p>
    <w:p w14:paraId="6E4D863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id-endcCellActivation,</w:t>
      </w:r>
    </w:p>
    <w:p w14:paraId="2F22912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id-endcPartialReset,</w:t>
      </w:r>
    </w:p>
    <w:p w14:paraId="5C2715E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id-eUTRANRCellResourceCoordination,</w:t>
      </w:r>
    </w:p>
    <w:p w14:paraId="627F1F9E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id-SgNBActivityNotification,</w:t>
      </w:r>
    </w:p>
    <w:p w14:paraId="41ECEA28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id-endcX2Removal,</w:t>
      </w:r>
    </w:p>
    <w:p w14:paraId="79FFD61F" w14:textId="77777777" w:rsidR="00D5421B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id-dataForwardingAddressIndication</w:t>
      </w:r>
    </w:p>
    <w:p w14:paraId="38DFE0BD" w14:textId="7BE1687A" w:rsidR="005D04FE" w:rsidRPr="00D5421B" w:rsidRDefault="00D5421B" w:rsidP="005D04F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id-g</w:t>
      </w:r>
      <w:r w:rsidRPr="00B60285">
        <w:rPr>
          <w:snapToGrid w:val="0"/>
          <w:lang w:eastAsia="zh-CN"/>
        </w:rPr>
        <w:t>NBS</w:t>
      </w:r>
      <w:r>
        <w:rPr>
          <w:snapToGrid w:val="0"/>
          <w:lang w:eastAsia="zh-CN"/>
        </w:rPr>
        <w:t>tatusIndication</w:t>
      </w:r>
      <w:ins w:id="157" w:author="Nokia" w:date="2019-02-28T22:11:00Z">
        <w:r w:rsidR="0040321C">
          <w:rPr>
            <w:rFonts w:eastAsia="DengXian"/>
            <w:snapToGrid w:val="0"/>
            <w:lang w:eastAsia="zh-CN"/>
          </w:rPr>
          <w:t>,</w:t>
        </w:r>
      </w:ins>
    </w:p>
    <w:p w14:paraId="6436898A" w14:textId="77777777" w:rsidR="0040321C" w:rsidRPr="00EB09F5" w:rsidRDefault="0040321C" w:rsidP="0040321C">
      <w:pPr>
        <w:pStyle w:val="PL"/>
        <w:rPr>
          <w:ins w:id="158" w:author="Nokia" w:date="2019-02-28T22:11:00Z"/>
          <w:rFonts w:eastAsia="DengXian"/>
          <w:snapToGrid w:val="0"/>
          <w:lang w:eastAsia="zh-CN"/>
        </w:rPr>
      </w:pPr>
      <w:ins w:id="159" w:author="Nokia" w:date="2019-02-28T22:11:00Z">
        <w:r>
          <w:rPr>
            <w:rFonts w:eastAsia="DengXian"/>
            <w:snapToGrid w:val="0"/>
            <w:lang w:eastAsia="zh-CN"/>
          </w:rPr>
          <w:tab/>
          <w:t>id-endcConfigurationTransfer</w:t>
        </w:r>
      </w:ins>
    </w:p>
    <w:p w14:paraId="27114D2C" w14:textId="77777777" w:rsidR="005D04FE" w:rsidRPr="00EB09F5" w:rsidRDefault="005D04FE" w:rsidP="005D04FE">
      <w:pPr>
        <w:pStyle w:val="PL"/>
        <w:rPr>
          <w:snapToGrid w:val="0"/>
        </w:rPr>
      </w:pPr>
    </w:p>
    <w:p w14:paraId="5DCA58D7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36BF115D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X2AP-Constants;</w:t>
      </w:r>
    </w:p>
    <w:p w14:paraId="5B09EDC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6F3F90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8A681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26BF14CD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Elementary Procedure Class</w:t>
      </w:r>
    </w:p>
    <w:p w14:paraId="0B8DC1E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855AFE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6A4A5F6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23BB40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X2AP-ELEMENTARY-</w:t>
      </w:r>
      <w:proofErr w:type="gramStart"/>
      <w:r w:rsidRPr="00EB09F5">
        <w:rPr>
          <w:noProof w:val="0"/>
          <w:snapToGrid w:val="0"/>
        </w:rPr>
        <w:t>PROCEDURE ::=</w:t>
      </w:r>
      <w:proofErr w:type="gramEnd"/>
      <w:r w:rsidRPr="00EB09F5">
        <w:rPr>
          <w:noProof w:val="0"/>
          <w:snapToGrid w:val="0"/>
        </w:rPr>
        <w:t xml:space="preserve"> CLASS {</w:t>
      </w:r>
    </w:p>
    <w:p w14:paraId="0775A1A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,</w:t>
      </w:r>
    </w:p>
    <w:p w14:paraId="46C7068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OPTIONAL,</w:t>
      </w:r>
    </w:p>
    <w:p w14:paraId="5C51CC0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OPTIONAL,</w:t>
      </w:r>
    </w:p>
    <w:p w14:paraId="490DB6E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 xml:space="preserve"> </w:t>
      </w:r>
      <w:r w:rsidRPr="00EB09F5">
        <w:rPr>
          <w:noProof w:val="0"/>
          <w:snapToGrid w:val="0"/>
        </w:rPr>
        <w:tab/>
        <w:t>UNIQUE,</w:t>
      </w:r>
    </w:p>
    <w:p w14:paraId="2E2DE3B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Criticality</w:t>
      </w:r>
      <w:proofErr w:type="spellEnd"/>
      <w:r w:rsidRPr="00EB09F5">
        <w:rPr>
          <w:noProof w:val="0"/>
          <w:snapToGrid w:val="0"/>
        </w:rPr>
        <w:t xml:space="preserve"> </w:t>
      </w:r>
      <w:r w:rsidRPr="00EB09F5">
        <w:rPr>
          <w:noProof w:val="0"/>
          <w:snapToGrid w:val="0"/>
        </w:rPr>
        <w:tab/>
        <w:t>DEFAULT ignore</w:t>
      </w:r>
    </w:p>
    <w:p w14:paraId="3186386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052F8FF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WITH SYNTAX {</w:t>
      </w:r>
    </w:p>
    <w:p w14:paraId="0CB3569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INITIATING MESSAGE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</w:p>
    <w:p w14:paraId="570EBB5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[SUCCESSFUL 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>]</w:t>
      </w:r>
    </w:p>
    <w:p w14:paraId="6B3617E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[UNSUCCESSFUL 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>]</w:t>
      </w:r>
    </w:p>
    <w:p w14:paraId="153FD93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PROCEDURE 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</w:p>
    <w:p w14:paraId="4D7C631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&amp;criticality]</w:t>
      </w:r>
    </w:p>
    <w:p w14:paraId="37F2B3A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74E344B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DD0170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430FDC1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27ACD1F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PDU Definition</w:t>
      </w:r>
    </w:p>
    <w:p w14:paraId="4C1C00A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951805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6B6B2D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9F71B3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</w:t>
      </w:r>
      <w:proofErr w:type="gramStart"/>
      <w:r w:rsidRPr="00EB09F5">
        <w:rPr>
          <w:noProof w:val="0"/>
          <w:snapToGrid w:val="0"/>
        </w:rPr>
        <w:t>PDU ::=</w:t>
      </w:r>
      <w:proofErr w:type="gramEnd"/>
      <w:r w:rsidRPr="00EB09F5">
        <w:rPr>
          <w:noProof w:val="0"/>
          <w:snapToGrid w:val="0"/>
        </w:rPr>
        <w:t xml:space="preserve"> CHOICE {</w:t>
      </w:r>
    </w:p>
    <w:p w14:paraId="77DC3A2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>,</w:t>
      </w:r>
    </w:p>
    <w:p w14:paraId="56AF482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>,</w:t>
      </w:r>
    </w:p>
    <w:p w14:paraId="1D6FC85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>,</w:t>
      </w:r>
    </w:p>
    <w:p w14:paraId="6464EEE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0F2E944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lastRenderedPageBreak/>
        <w:t>}</w:t>
      </w:r>
    </w:p>
    <w:p w14:paraId="08FA1DC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7E558D3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331892F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50C9CE2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68F6037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InitiatingMessage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40EF8B2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40BB17D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48F3CF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6621EA9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3E31015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790E1F3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SuccessfulOutcome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2DD0069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209A0D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100D88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287F57A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3853A79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7C5155F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UnsuccessfulOutcome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575B1C0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5D4FF15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EEB8A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0D29507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04FF82F3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Elementary Procedure List</w:t>
      </w:r>
    </w:p>
    <w:p w14:paraId="594F68D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675BB4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D9F3F7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153289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X2AP-ELEMENTARY-PROCEDURES X2AP-ELEMENTARY-</w:t>
      </w:r>
      <w:proofErr w:type="gramStart"/>
      <w:r w:rsidRPr="00EB09F5">
        <w:rPr>
          <w:noProof w:val="0"/>
          <w:snapToGrid w:val="0"/>
        </w:rPr>
        <w:t>PROCEDURE ::=</w:t>
      </w:r>
      <w:proofErr w:type="gramEnd"/>
      <w:r w:rsidRPr="00EB09F5">
        <w:rPr>
          <w:noProof w:val="0"/>
          <w:snapToGrid w:val="0"/>
        </w:rPr>
        <w:t xml:space="preserve"> {</w:t>
      </w:r>
    </w:p>
    <w:p w14:paraId="4E496A6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X2AP-ELEMENTARY-PROCEDURES-CLASS-1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|</w:t>
      </w:r>
    </w:p>
    <w:p w14:paraId="7183855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X2AP-ELEMENTARY-PROCEDURES-CLASS-2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,</w:t>
      </w:r>
    </w:p>
    <w:p w14:paraId="5D9F8D4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4CFCF1C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1ED45695" w14:textId="77777777" w:rsidR="005D04FE" w:rsidRPr="00EB09F5" w:rsidRDefault="005D04FE" w:rsidP="005D04FE">
      <w:pPr>
        <w:pStyle w:val="PL"/>
        <w:rPr>
          <w:snapToGrid w:val="0"/>
        </w:rPr>
      </w:pPr>
    </w:p>
    <w:p w14:paraId="530A4C3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X2AP-ELEMENTARY-PROCEDURES-CLASS-1 X2AP-ELEMENTARY-PROCEDURE ::= {</w:t>
      </w:r>
    </w:p>
    <w:p w14:paraId="4D1A119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handoverPreparation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7C2208F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  <w:lang w:eastAsia="zh-CN"/>
        </w:rPr>
        <w:tab/>
        <w:t>reset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40BE417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</w:t>
      </w:r>
      <w:r w:rsidRPr="00EB09F5">
        <w:rPr>
          <w:snapToGrid w:val="0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</w:rPr>
        <w:t>|</w:t>
      </w:r>
    </w:p>
    <w:p w14:paraId="5DE287B6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  <w:t>resourceStatusReportingInitiation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567D3944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  <w:t>eNBConfigurationUpdate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  <w:lang w:eastAsia="zh-CN"/>
        </w:rPr>
        <w:t>|</w:t>
      </w:r>
    </w:p>
    <w:p w14:paraId="1D0AD1FA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mobilitySettingsChange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</w:rPr>
        <w:t>|</w:t>
      </w:r>
    </w:p>
    <w:p w14:paraId="4326295B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cellActivation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2A0D511E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seNBAdditionPreparation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5BEDA332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meNBinitiatedSeNBModificationPreparation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469A90F3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seNBinitiatedSeNBModification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32B7A7AC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seNBinitiatedSeNBRelease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4AA852D1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x2Removal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367DF3E4" w14:textId="77777777" w:rsidR="005D04FE" w:rsidRPr="00EB09F5" w:rsidRDefault="005D04FE" w:rsidP="005D04FE">
      <w:pPr>
        <w:pStyle w:val="PL"/>
        <w:rPr>
          <w:rFonts w:eastAsia="DengXian"/>
          <w:snapToGrid w:val="0"/>
        </w:rPr>
      </w:pPr>
      <w:r w:rsidRPr="00EB09F5">
        <w:rPr>
          <w:snapToGrid w:val="0"/>
        </w:rPr>
        <w:tab/>
        <w:t>retrieveUEContext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rFonts w:eastAsia="DengXian"/>
          <w:snapToGrid w:val="0"/>
        </w:rPr>
        <w:t>|</w:t>
      </w:r>
    </w:p>
    <w:p w14:paraId="1902551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sgNBAdditionPreparation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0987E08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meNBinitiatedSgNBModificationPreparation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3CBC535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sgNBinitiatedSgNBModification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FD6C77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meNBinitiatedSgNBRelease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0DAFE2CD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sgNBinitiatedSgNBRelease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2F9C848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2294EF69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46B143B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>endcConfigurationUpdate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980BD7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endcCellActivation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7AF27312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423573B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7A64A1E" w14:textId="538D531B" w:rsidR="005D04FE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,</w:t>
      </w:r>
    </w:p>
    <w:p w14:paraId="0E5C65F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...</w:t>
      </w:r>
    </w:p>
    <w:p w14:paraId="09C1278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}</w:t>
      </w:r>
    </w:p>
    <w:p w14:paraId="521520C2" w14:textId="77777777" w:rsidR="005D04FE" w:rsidRPr="00EB09F5" w:rsidRDefault="005D04FE" w:rsidP="005D04FE">
      <w:pPr>
        <w:pStyle w:val="PL"/>
        <w:rPr>
          <w:snapToGrid w:val="0"/>
        </w:rPr>
      </w:pPr>
    </w:p>
    <w:p w14:paraId="7104CBC6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>X2AP-ELEMENTARY-PROCEDURES-CLASS-2 X2AP-ELEMENTARY-PROCEDURE ::= {</w:t>
      </w:r>
    </w:p>
    <w:p w14:paraId="600A69C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snStatusTransfer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A890B6E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uEContextRelease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4688326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handoverCancel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7202A981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errorIndication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B2D9F04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resourceStatusReporting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03A3EAF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loadIndication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5839E82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privateMessage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564C064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rLFIndication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rPr>
          <w:snapToGrid w:val="0"/>
        </w:rPr>
        <w:t>|</w:t>
      </w:r>
    </w:p>
    <w:p w14:paraId="053563AB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handoverReport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C3D5875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x2Release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8776955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x2APMessageTransfer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81099D9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seNBReconfigurationCompletion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FEB0DF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meNBinitiatedSeNBRelease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783D1C3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</w:rPr>
        <w:tab/>
        <w:t>seNBCounterCheck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77130A8A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sgNBReconfigurationCompletion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30885522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7936BCB5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rRCTransfer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43F27745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secondaryRATDataUsageReport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47D6744C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sgNBActivityNotification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09386679" w14:textId="77777777" w:rsidR="0040321C" w:rsidRDefault="0040321C" w:rsidP="0040321C">
      <w:pPr>
        <w:pStyle w:val="PL"/>
        <w:tabs>
          <w:tab w:val="clear" w:pos="4608"/>
          <w:tab w:val="clear" w:pos="4992"/>
        </w:tabs>
        <w:rPr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dataForwardingAddressIndication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>|</w:t>
      </w:r>
    </w:p>
    <w:p w14:paraId="53BFE1C9" w14:textId="4B738735" w:rsidR="0040321C" w:rsidRPr="00776B47" w:rsidRDefault="0040321C" w:rsidP="0040321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g</w:t>
      </w:r>
      <w:r w:rsidRPr="00B60285">
        <w:rPr>
          <w:snapToGrid w:val="0"/>
          <w:lang w:eastAsia="zh-CN"/>
        </w:rPr>
        <w:t>NBS</w:t>
      </w:r>
      <w:r>
        <w:rPr>
          <w:snapToGrid w:val="0"/>
          <w:lang w:eastAsia="zh-CN"/>
        </w:rPr>
        <w:t>tatusIndication</w:t>
      </w:r>
      <w:ins w:id="160" w:author="Nokia" w:date="2019-02-28T22:14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del w:id="161" w:author="Nokia" w:date="2019-02-28T22:14:00Z">
        <w:r w:rsidRPr="00776B47" w:rsidDel="0040321C">
          <w:rPr>
            <w:rFonts w:eastAsia="DengXian"/>
            <w:snapToGrid w:val="0"/>
            <w:lang w:eastAsia="zh-CN"/>
          </w:rPr>
          <w:delText>,</w:delText>
        </w:r>
      </w:del>
      <w:ins w:id="162" w:author="Nokia" w:date="2019-02-28T22:14:00Z">
        <w:r>
          <w:rPr>
            <w:rFonts w:eastAsia="DengXian"/>
            <w:snapToGrid w:val="0"/>
            <w:lang w:eastAsia="zh-CN"/>
          </w:rPr>
          <w:t xml:space="preserve">| </w:t>
        </w:r>
      </w:ins>
    </w:p>
    <w:p w14:paraId="4ACC751F" w14:textId="598EBA48" w:rsidR="0040321C" w:rsidRPr="00EB09F5" w:rsidRDefault="0040321C" w:rsidP="0040321C">
      <w:pPr>
        <w:pStyle w:val="PL"/>
        <w:rPr>
          <w:ins w:id="163" w:author="Nokia" w:date="2019-02-28T22:14:00Z"/>
          <w:rFonts w:eastAsia="DengXian"/>
          <w:snapToGrid w:val="0"/>
          <w:lang w:eastAsia="zh-CN"/>
        </w:rPr>
      </w:pPr>
      <w:ins w:id="164" w:author="Nokia" w:date="2019-02-28T22:14:00Z">
        <w:r>
          <w:rPr>
            <w:rFonts w:eastAsia="DengXian"/>
            <w:snapToGrid w:val="0"/>
            <w:lang w:eastAsia="zh-CN"/>
          </w:rPr>
          <w:tab/>
          <w:t>endcConfigurationTransfer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>,</w:t>
        </w:r>
      </w:ins>
    </w:p>
    <w:p w14:paraId="0345ADD8" w14:textId="77777777" w:rsidR="0040321C" w:rsidRPr="00776B47" w:rsidRDefault="0040321C" w:rsidP="0040321C">
      <w:pPr>
        <w:pStyle w:val="PL"/>
      </w:pPr>
      <w:r w:rsidRPr="00776B47">
        <w:rPr>
          <w:snapToGrid w:val="0"/>
        </w:rPr>
        <w:tab/>
        <w:t>...</w:t>
      </w:r>
    </w:p>
    <w:p w14:paraId="232AF86F" w14:textId="77777777" w:rsidR="0040321C" w:rsidRPr="00776B47" w:rsidRDefault="0040321C" w:rsidP="0040321C">
      <w:pPr>
        <w:pStyle w:val="PL"/>
        <w:rPr>
          <w:snapToGrid w:val="0"/>
        </w:rPr>
      </w:pPr>
    </w:p>
    <w:p w14:paraId="4289804F" w14:textId="77777777" w:rsidR="0040321C" w:rsidRPr="00776B47" w:rsidRDefault="0040321C" w:rsidP="0040321C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34C3D04" w14:textId="011A4E46" w:rsidR="005D04FE" w:rsidRDefault="005D04FE" w:rsidP="005D04FE">
      <w:pPr>
        <w:pStyle w:val="PL"/>
        <w:rPr>
          <w:snapToGrid w:val="0"/>
        </w:rPr>
      </w:pPr>
    </w:p>
    <w:p w14:paraId="2B4C7D1F" w14:textId="4E08F45A" w:rsidR="00D5421B" w:rsidRPr="00612E1A" w:rsidRDefault="00D5421B" w:rsidP="00D5421B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9398CF9" w14:textId="5FE2197A" w:rsidR="00D5421B" w:rsidRDefault="00D5421B" w:rsidP="005D04FE">
      <w:pPr>
        <w:pStyle w:val="PL"/>
        <w:rPr>
          <w:snapToGrid w:val="0"/>
        </w:rPr>
      </w:pPr>
    </w:p>
    <w:p w14:paraId="7FF84DA2" w14:textId="73C74AC4" w:rsidR="00D5421B" w:rsidRDefault="00D5421B" w:rsidP="005D04FE">
      <w:pPr>
        <w:pStyle w:val="PL"/>
        <w:rPr>
          <w:snapToGrid w:val="0"/>
        </w:rPr>
      </w:pPr>
    </w:p>
    <w:p w14:paraId="0C8FE683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rFonts w:eastAsia="DengXian"/>
          <w:snapToGrid w:val="0"/>
          <w:lang w:eastAsia="zh-CN"/>
        </w:rPr>
        <w:t>dataForwardingAddressIndication</w:t>
      </w:r>
      <w:r w:rsidRPr="00776B47">
        <w:rPr>
          <w:snapToGrid w:val="0"/>
        </w:rPr>
        <w:tab/>
        <w:t>X2AP-ELEMENTARY-PROCEDURE ::= {</w:t>
      </w:r>
    </w:p>
    <w:p w14:paraId="078AEA30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INITIATING 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DataForwardingAddressIndication</w:t>
      </w:r>
    </w:p>
    <w:p w14:paraId="7746E88F" w14:textId="77777777" w:rsidR="00D5421B" w:rsidRPr="00776B47" w:rsidRDefault="00D5421B" w:rsidP="00D5421B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</w:rPr>
        <w:tab/>
        <w:t>PROCEDURE CODE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id-dataForwardingAddressIndication</w:t>
      </w:r>
    </w:p>
    <w:p w14:paraId="7654ADD5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CRITICALITY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ignore</w:t>
      </w:r>
    </w:p>
    <w:p w14:paraId="299DB632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14:paraId="226372B5" w14:textId="77777777" w:rsidR="00D5421B" w:rsidRPr="00022330" w:rsidRDefault="00D5421B" w:rsidP="00D5421B">
      <w:pPr>
        <w:pStyle w:val="PL"/>
        <w:rPr>
          <w:rFonts w:eastAsia="Yu Mincho"/>
          <w:noProof w:val="0"/>
        </w:rPr>
      </w:pPr>
    </w:p>
    <w:p w14:paraId="5C345BB9" w14:textId="77777777" w:rsidR="00D5421B" w:rsidRPr="00776B47" w:rsidRDefault="00D5421B" w:rsidP="00D5421B">
      <w:pPr>
        <w:pStyle w:val="PL"/>
        <w:rPr>
          <w:snapToGrid w:val="0"/>
        </w:rPr>
      </w:pPr>
      <w:r>
        <w:rPr>
          <w:snapToGrid w:val="0"/>
          <w:lang w:eastAsia="zh-CN"/>
        </w:rPr>
        <w:t>gNBStatusIndication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X2AP-ELEMENTARY-PROCEDURE ::= {</w:t>
      </w:r>
    </w:p>
    <w:p w14:paraId="5FAFBD78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INITIATING 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proofErr w:type="spellStart"/>
      <w:r>
        <w:rPr>
          <w:noProof w:val="0"/>
        </w:rPr>
        <w:t>GNBStatusIndication</w:t>
      </w:r>
      <w:proofErr w:type="spellEnd"/>
    </w:p>
    <w:p w14:paraId="740488B2" w14:textId="77777777" w:rsidR="00D5421B" w:rsidRPr="00776B47" w:rsidRDefault="00D5421B" w:rsidP="00D5421B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PROCEDURE CODE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gNBStatusIndication</w:t>
      </w:r>
    </w:p>
    <w:p w14:paraId="6CFD0847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CRITICALITY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ignore</w:t>
      </w:r>
    </w:p>
    <w:p w14:paraId="4233701F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14:paraId="12FCE0DE" w14:textId="77777777" w:rsidR="005D04FE" w:rsidRDefault="005D04FE" w:rsidP="005D04FE">
      <w:pPr>
        <w:pStyle w:val="PL"/>
      </w:pPr>
    </w:p>
    <w:p w14:paraId="01014D7D" w14:textId="77777777" w:rsidR="0040321C" w:rsidRPr="00EB09F5" w:rsidRDefault="0040321C" w:rsidP="0040321C">
      <w:pPr>
        <w:pStyle w:val="PL"/>
        <w:rPr>
          <w:ins w:id="165" w:author="Nokia" w:date="2019-02-28T22:11:00Z"/>
          <w:snapToGrid w:val="0"/>
        </w:rPr>
      </w:pPr>
      <w:ins w:id="166" w:author="Nokia" w:date="2019-02-28T22:11:00Z">
        <w:r w:rsidRPr="00EB09F5">
          <w:rPr>
            <w:snapToGrid w:val="0"/>
          </w:rPr>
          <w:t>endc</w:t>
        </w:r>
        <w:r>
          <w:rPr>
            <w:snapToGrid w:val="0"/>
          </w:rPr>
          <w:t>ConfigurationTransfer</w:t>
        </w:r>
        <w:r w:rsidRPr="00EB09F5">
          <w:rPr>
            <w:snapToGrid w:val="0"/>
          </w:rPr>
          <w:tab/>
          <w:t>X2AP-ELEMENTARY-PROCEDURE ::= {</w:t>
        </w:r>
      </w:ins>
    </w:p>
    <w:p w14:paraId="2A065C6C" w14:textId="21E90AC6" w:rsidR="0040321C" w:rsidRPr="00EB09F5" w:rsidRDefault="0040321C" w:rsidP="0040321C">
      <w:pPr>
        <w:pStyle w:val="PL"/>
        <w:rPr>
          <w:ins w:id="167" w:author="Nokia" w:date="2019-02-28T22:11:00Z"/>
          <w:snapToGrid w:val="0"/>
        </w:rPr>
      </w:pPr>
      <w:ins w:id="168" w:author="Nokia" w:date="2019-02-28T22:11:00Z">
        <w:r w:rsidRPr="00EB09F5">
          <w:rPr>
            <w:snapToGrid w:val="0"/>
          </w:rPr>
          <w:lastRenderedPageBreak/>
          <w:tab/>
          <w:t>INITIATING MESSAGE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ENDC</w:t>
        </w:r>
        <w:r>
          <w:rPr>
            <w:snapToGrid w:val="0"/>
          </w:rPr>
          <w:t>ConfigurationTransfer</w:t>
        </w:r>
      </w:ins>
    </w:p>
    <w:p w14:paraId="76ACE81E" w14:textId="77777777" w:rsidR="0040321C" w:rsidRPr="00EB09F5" w:rsidRDefault="0040321C" w:rsidP="0040321C">
      <w:pPr>
        <w:pStyle w:val="PL"/>
        <w:rPr>
          <w:ins w:id="169" w:author="Nokia" w:date="2019-02-28T22:11:00Z"/>
          <w:snapToGrid w:val="0"/>
        </w:rPr>
      </w:pPr>
      <w:ins w:id="170" w:author="Nokia" w:date="2019-02-28T22:11:00Z">
        <w:r w:rsidRPr="00EB09F5">
          <w:rPr>
            <w:snapToGrid w:val="0"/>
          </w:rPr>
          <w:tab/>
          <w:t>PROCEDURE CODE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id-endc</w:t>
        </w:r>
        <w:r>
          <w:rPr>
            <w:snapToGrid w:val="0"/>
          </w:rPr>
          <w:t>ConfigurationTransfer</w:t>
        </w:r>
      </w:ins>
    </w:p>
    <w:p w14:paraId="6251CAD8" w14:textId="7844C3CE" w:rsidR="0040321C" w:rsidRPr="00EB09F5" w:rsidRDefault="0040321C" w:rsidP="0040321C">
      <w:pPr>
        <w:pStyle w:val="PL"/>
        <w:rPr>
          <w:ins w:id="171" w:author="Nokia" w:date="2019-02-28T22:11:00Z"/>
          <w:snapToGrid w:val="0"/>
        </w:rPr>
      </w:pPr>
      <w:ins w:id="172" w:author="Nokia" w:date="2019-02-28T22:11:00Z">
        <w:r w:rsidRPr="00EB09F5">
          <w:rPr>
            <w:snapToGrid w:val="0"/>
          </w:rPr>
          <w:tab/>
          <w:t>CRITICALITY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</w:ins>
      <w:ins w:id="173" w:author="Nokia" w:date="2019-02-28T23:17:00Z">
        <w:r w:rsidR="005C3313">
          <w:rPr>
            <w:snapToGrid w:val="0"/>
          </w:rPr>
          <w:t>ignore</w:t>
        </w:r>
      </w:ins>
    </w:p>
    <w:p w14:paraId="76DFBBB9" w14:textId="77777777" w:rsidR="0040321C" w:rsidRPr="00EB09F5" w:rsidRDefault="0040321C" w:rsidP="0040321C">
      <w:pPr>
        <w:pStyle w:val="PL"/>
        <w:rPr>
          <w:ins w:id="174" w:author="Nokia" w:date="2019-02-28T22:11:00Z"/>
          <w:snapToGrid w:val="0"/>
        </w:rPr>
      </w:pPr>
      <w:ins w:id="175" w:author="Nokia" w:date="2019-02-28T22:11:00Z">
        <w:r w:rsidRPr="00EB09F5">
          <w:rPr>
            <w:snapToGrid w:val="0"/>
          </w:rPr>
          <w:t>}</w:t>
        </w:r>
      </w:ins>
    </w:p>
    <w:p w14:paraId="0031A0B2" w14:textId="77777777" w:rsidR="0040321C" w:rsidRPr="00EB09F5" w:rsidRDefault="0040321C" w:rsidP="0040321C">
      <w:pPr>
        <w:pStyle w:val="PL"/>
        <w:rPr>
          <w:ins w:id="176" w:author="Nokia" w:date="2019-02-28T22:11:00Z"/>
          <w:snapToGrid w:val="0"/>
        </w:rPr>
      </w:pPr>
    </w:p>
    <w:p w14:paraId="038B803E" w14:textId="4396C1F7" w:rsidR="005D04FE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END</w:t>
      </w:r>
    </w:p>
    <w:p w14:paraId="099BF4CE" w14:textId="3F0B2EAB" w:rsidR="006722BC" w:rsidRDefault="006722BC" w:rsidP="005D04FE">
      <w:pPr>
        <w:pStyle w:val="PL"/>
      </w:pPr>
    </w:p>
    <w:p w14:paraId="075BD67C" w14:textId="77777777" w:rsidR="006722BC" w:rsidRDefault="006722BC" w:rsidP="005D04FE">
      <w:pPr>
        <w:pStyle w:val="PL"/>
        <w:sectPr w:rsidR="006722BC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B0A39ED" w14:textId="425D10D7" w:rsidR="006722BC" w:rsidRPr="00EB09F5" w:rsidRDefault="006722BC" w:rsidP="005D04FE">
      <w:pPr>
        <w:pStyle w:val="PL"/>
      </w:pPr>
    </w:p>
    <w:p w14:paraId="19C3790E" w14:textId="77777777" w:rsidR="005D04FE" w:rsidRPr="00EB09F5" w:rsidRDefault="005D04FE" w:rsidP="005D04FE">
      <w:pPr>
        <w:pStyle w:val="PL"/>
      </w:pPr>
    </w:p>
    <w:p w14:paraId="7F9E09D4" w14:textId="77777777" w:rsidR="00D5421B" w:rsidRPr="00776B47" w:rsidRDefault="00D5421B" w:rsidP="00D5421B">
      <w:pPr>
        <w:pStyle w:val="Heading3"/>
        <w:tabs>
          <w:tab w:val="left" w:pos="7797"/>
        </w:tabs>
        <w:spacing w:line="0" w:lineRule="atLeast"/>
      </w:pPr>
      <w:bookmarkStart w:id="177" w:name="_Toc535237834"/>
      <w:r w:rsidRPr="00776B47">
        <w:t>9.3.4</w:t>
      </w:r>
      <w:r w:rsidRPr="00776B47">
        <w:tab/>
        <w:t>PDU Definitions</w:t>
      </w:r>
      <w:bookmarkEnd w:id="177"/>
    </w:p>
    <w:p w14:paraId="1C9A0758" w14:textId="77777777" w:rsidR="004907C8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E602F5">
        <w:rPr>
          <w:noProof w:val="0"/>
          <w:snapToGrid w:val="0"/>
        </w:rPr>
        <w:t>-- ASN1START</w:t>
      </w:r>
    </w:p>
    <w:p w14:paraId="5C1871E4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30D61723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2042755B" w14:textId="77777777" w:rsidR="004907C8" w:rsidRPr="00776B47" w:rsidRDefault="004907C8" w:rsidP="004907C8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PDU definitions for X2AP.</w:t>
      </w:r>
    </w:p>
    <w:p w14:paraId="309CDD28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0CDD0AB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16F1F23E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5AE6F87B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X2AP-PDU-Contents {</w:t>
      </w:r>
    </w:p>
    <w:p w14:paraId="69D77D38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itu-t</w:t>
      </w:r>
      <w:proofErr w:type="spellEnd"/>
      <w:r w:rsidRPr="00776B47">
        <w:rPr>
          <w:noProof w:val="0"/>
          <w:snapToGrid w:val="0"/>
        </w:rPr>
        <w:t xml:space="preserve"> (0) identified-organization (4) </w:t>
      </w:r>
      <w:proofErr w:type="spellStart"/>
      <w:r w:rsidRPr="00776B47">
        <w:rPr>
          <w:noProof w:val="0"/>
          <w:snapToGrid w:val="0"/>
        </w:rPr>
        <w:t>etsi</w:t>
      </w:r>
      <w:proofErr w:type="spellEnd"/>
      <w:r w:rsidRPr="00776B47">
        <w:rPr>
          <w:noProof w:val="0"/>
          <w:snapToGrid w:val="0"/>
        </w:rPr>
        <w:t xml:space="preserve"> (0) </w:t>
      </w:r>
      <w:proofErr w:type="spellStart"/>
      <w:r w:rsidRPr="00776B47">
        <w:rPr>
          <w:noProof w:val="0"/>
          <w:snapToGrid w:val="0"/>
        </w:rPr>
        <w:t>mobileDomain</w:t>
      </w:r>
      <w:proofErr w:type="spellEnd"/>
      <w:r w:rsidRPr="00776B47">
        <w:rPr>
          <w:noProof w:val="0"/>
          <w:snapToGrid w:val="0"/>
        </w:rPr>
        <w:t xml:space="preserve"> (0) </w:t>
      </w:r>
    </w:p>
    <w:p w14:paraId="0AEBB4D3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eps-Access (21) modules (3) x2ap (2) version1 (1) x2ap-PDU-Contents (1</w:t>
      </w:r>
      <w:proofErr w:type="gramStart"/>
      <w:r w:rsidRPr="00776B47">
        <w:rPr>
          <w:noProof w:val="0"/>
          <w:snapToGrid w:val="0"/>
        </w:rPr>
        <w:t>) }</w:t>
      </w:r>
      <w:proofErr w:type="gramEnd"/>
    </w:p>
    <w:p w14:paraId="0F84B036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7068CBE0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DEFINITIONS AUTOMATIC </w:t>
      </w:r>
      <w:proofErr w:type="gramStart"/>
      <w:r w:rsidRPr="00776B47">
        <w:rPr>
          <w:noProof w:val="0"/>
          <w:snapToGrid w:val="0"/>
        </w:rPr>
        <w:t>TAGS ::=</w:t>
      </w:r>
      <w:proofErr w:type="gramEnd"/>
      <w:r w:rsidRPr="00776B47">
        <w:rPr>
          <w:noProof w:val="0"/>
          <w:snapToGrid w:val="0"/>
        </w:rPr>
        <w:t xml:space="preserve"> </w:t>
      </w:r>
    </w:p>
    <w:p w14:paraId="7F623C6B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76B4D25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BEGIN</w:t>
      </w:r>
    </w:p>
    <w:p w14:paraId="11F7904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6167DBAC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68633F6E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42855905" w14:textId="77777777" w:rsidR="004907C8" w:rsidRPr="00776B47" w:rsidRDefault="004907C8" w:rsidP="004907C8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IE parameter types from other modules.</w:t>
      </w:r>
    </w:p>
    <w:p w14:paraId="10B4EA8A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07965BD2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2E4D36CC" w14:textId="77777777" w:rsidR="004907C8" w:rsidRPr="00776B47" w:rsidRDefault="004907C8" w:rsidP="004907C8">
      <w:pPr>
        <w:pStyle w:val="PL"/>
        <w:rPr>
          <w:snapToGrid w:val="0"/>
        </w:rPr>
      </w:pPr>
    </w:p>
    <w:p w14:paraId="633BE9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>IMPORTS</w:t>
      </w:r>
    </w:p>
    <w:p w14:paraId="0C82789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ABSInformation,</w:t>
      </w:r>
    </w:p>
    <w:p w14:paraId="0457E6B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ABS-Status,</w:t>
      </w:r>
    </w:p>
    <w:p w14:paraId="3B398E2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AS-SecurityInformation,</w:t>
      </w:r>
    </w:p>
    <w:p w14:paraId="2A0F726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BearerType,</w:t>
      </w:r>
    </w:p>
    <w:p w14:paraId="2DA53D3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Cause,</w:t>
      </w:r>
    </w:p>
    <w:p w14:paraId="3729AE8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CompositeAvailableCapacityGroup,</w:t>
      </w:r>
    </w:p>
    <w:p w14:paraId="551A866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Correlation-ID,</w:t>
      </w:r>
    </w:p>
    <w:p w14:paraId="75A3112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COUNTvalue,</w:t>
      </w:r>
    </w:p>
    <w:p w14:paraId="0BD703E8" w14:textId="77777777" w:rsidR="004907C8" w:rsidRPr="00776B47" w:rsidRDefault="004907C8" w:rsidP="004907C8">
      <w:pPr>
        <w:pStyle w:val="PL"/>
      </w:pPr>
      <w:r w:rsidRPr="00776B47">
        <w:tab/>
        <w:t>CellReportingIndicator,</w:t>
      </w:r>
    </w:p>
    <w:p w14:paraId="52BD87DD" w14:textId="77777777" w:rsidR="004907C8" w:rsidRPr="00776B47" w:rsidRDefault="004907C8" w:rsidP="004907C8">
      <w:pPr>
        <w:pStyle w:val="PL"/>
      </w:pPr>
      <w:r w:rsidRPr="00776B47">
        <w:tab/>
        <w:t>AerialUEsubscriptionInformation,</w:t>
      </w:r>
    </w:p>
    <w:p w14:paraId="4C12060C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CriticalityDiagnostics,</w:t>
      </w:r>
    </w:p>
    <w:p w14:paraId="6A7ECF40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CRNTI,</w:t>
      </w:r>
    </w:p>
    <w:p w14:paraId="1DE1C2BD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CSG</w:t>
      </w:r>
      <w:smartTag w:uri="urn:schemas-microsoft-com:office:smarttags" w:element="PersonName">
        <w:r w:rsidRPr="00776B47">
          <w:rPr>
            <w:snapToGrid w:val="0"/>
          </w:rPr>
          <w:t>Membership</w:t>
        </w:r>
      </w:smartTag>
      <w:r w:rsidRPr="00776B47">
        <w:rPr>
          <w:snapToGrid w:val="0"/>
        </w:rPr>
        <w:t>Status,</w:t>
      </w:r>
    </w:p>
    <w:p w14:paraId="78F8832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CSG-Id,</w:t>
      </w:r>
    </w:p>
    <w:p w14:paraId="70CB8B3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DeactivationIndication,</w:t>
      </w:r>
    </w:p>
    <w:p w14:paraId="4BA88B21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</w:r>
      <w:r w:rsidRPr="00776B47">
        <w:t>DL-Forwarding,</w:t>
      </w:r>
    </w:p>
    <w:p w14:paraId="1BEE5C37" w14:textId="77777777" w:rsidR="004907C8" w:rsidRPr="00776B47" w:rsidRDefault="004907C8" w:rsidP="004907C8">
      <w:pPr>
        <w:pStyle w:val="PL"/>
      </w:pPr>
      <w:r w:rsidRPr="00776B47">
        <w:tab/>
        <w:t>DynamicDLTransmissionInformation,</w:t>
      </w:r>
    </w:p>
    <w:p w14:paraId="22545AB0" w14:textId="77777777" w:rsidR="004907C8" w:rsidRPr="00776B47" w:rsidRDefault="004907C8" w:rsidP="004907C8">
      <w:pPr>
        <w:pStyle w:val="PL"/>
      </w:pPr>
      <w:r w:rsidRPr="00776B47">
        <w:tab/>
        <w:t>ECGI,</w:t>
      </w:r>
    </w:p>
    <w:p w14:paraId="1927C7F7" w14:textId="77777777" w:rsidR="004907C8" w:rsidRPr="00776B47" w:rsidRDefault="004907C8" w:rsidP="004907C8">
      <w:pPr>
        <w:pStyle w:val="PL"/>
      </w:pPr>
      <w:r w:rsidRPr="00776B47">
        <w:tab/>
        <w:t>E-RAB-ID,</w:t>
      </w:r>
    </w:p>
    <w:p w14:paraId="262F00C9" w14:textId="77777777" w:rsidR="004907C8" w:rsidRPr="00776B47" w:rsidRDefault="004907C8" w:rsidP="004907C8">
      <w:pPr>
        <w:pStyle w:val="PL"/>
      </w:pPr>
      <w:r w:rsidRPr="00776B47">
        <w:tab/>
        <w:t>E-RAB-Level-QoS-Parameters,</w:t>
      </w:r>
    </w:p>
    <w:p w14:paraId="743DDF61" w14:textId="77777777" w:rsidR="004907C8" w:rsidRPr="00776B47" w:rsidRDefault="004907C8" w:rsidP="004907C8">
      <w:pPr>
        <w:pStyle w:val="PL"/>
      </w:pPr>
      <w:r w:rsidRPr="00776B47">
        <w:tab/>
        <w:t>E-RAB-List,</w:t>
      </w:r>
    </w:p>
    <w:p w14:paraId="04AF8D92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rPr>
          <w:lang w:eastAsia="zh-CN"/>
        </w:rPr>
        <w:tab/>
        <w:t>EUTRANTraceID,</w:t>
      </w:r>
    </w:p>
    <w:p w14:paraId="5DD6BAE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GlobalENB-ID,</w:t>
      </w:r>
    </w:p>
    <w:p w14:paraId="11CE32B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GTPtunnelEndpoint,</w:t>
      </w:r>
    </w:p>
    <w:p w14:paraId="2E7BC8A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GUGroupIDList,</w:t>
      </w:r>
    </w:p>
    <w:p w14:paraId="5DCCACE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GUMMEI,</w:t>
      </w:r>
    </w:p>
    <w:p w14:paraId="10118FF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HandoverReportType,</w:t>
      </w:r>
    </w:p>
    <w:p w14:paraId="0CCC576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HandoverRestrictionList,</w:t>
      </w:r>
    </w:p>
    <w:p w14:paraId="164233D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Masked-IMEISV,</w:t>
      </w:r>
    </w:p>
    <w:p w14:paraId="04CB404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InvokeIndication,</w:t>
      </w:r>
    </w:p>
    <w:p w14:paraId="046EC69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LocationReportingInformation,</w:t>
      </w:r>
    </w:p>
    <w:p w14:paraId="28C4F83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MDT-Configuration,</w:t>
      </w:r>
    </w:p>
    <w:p w14:paraId="2773A87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ManagementBasedMDTallowed,</w:t>
      </w:r>
    </w:p>
    <w:p w14:paraId="1B124CC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MDTPLMNList,</w:t>
      </w:r>
    </w:p>
    <w:p w14:paraId="281716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Neighbour-Information,</w:t>
      </w:r>
    </w:p>
    <w:p w14:paraId="18CFA129" w14:textId="77777777" w:rsidR="004907C8" w:rsidRPr="00776B47" w:rsidRDefault="004907C8" w:rsidP="004907C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PCI,</w:t>
      </w:r>
    </w:p>
    <w:p w14:paraId="70664F3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PDCP-SN</w:t>
      </w:r>
      <w:r w:rsidRPr="00776B47">
        <w:rPr>
          <w:snapToGrid w:val="0"/>
        </w:rPr>
        <w:t>,</w:t>
      </w:r>
    </w:p>
    <w:p w14:paraId="1FFA39CA" w14:textId="77777777" w:rsidR="004907C8" w:rsidRPr="00776B47" w:rsidRDefault="004907C8" w:rsidP="004907C8">
      <w:pPr>
        <w:pStyle w:val="PL"/>
      </w:pPr>
      <w:r w:rsidRPr="00776B47">
        <w:tab/>
        <w:t>PLMN-Identity,</w:t>
      </w:r>
    </w:p>
    <w:p w14:paraId="5D87CC6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ReceiveStatusofULPDCPSDUs,</w:t>
      </w:r>
    </w:p>
    <w:p w14:paraId="3DBA6DD4" w14:textId="77777777" w:rsidR="004907C8" w:rsidRPr="00776B47" w:rsidRDefault="004907C8" w:rsidP="004907C8">
      <w:pPr>
        <w:pStyle w:val="PL"/>
        <w:rPr>
          <w:bCs/>
        </w:rPr>
      </w:pPr>
      <w:r w:rsidRPr="00776B47">
        <w:rPr>
          <w:snapToGrid w:val="0"/>
        </w:rPr>
        <w:tab/>
        <w:t>Registration-Request</w:t>
      </w:r>
      <w:r w:rsidRPr="00776B47">
        <w:rPr>
          <w:bCs/>
        </w:rPr>
        <w:t>,</w:t>
      </w:r>
    </w:p>
    <w:p w14:paraId="34143E0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RelativeNarrowbandTxPower,</w:t>
      </w:r>
    </w:p>
    <w:p w14:paraId="079B53A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RadioResourceStatus,</w:t>
      </w:r>
    </w:p>
    <w:p w14:paraId="6CE401D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RLC-Status,</w:t>
      </w:r>
    </w:p>
    <w:p w14:paraId="02281B8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RRCConnReestabIndicator,</w:t>
      </w:r>
    </w:p>
    <w:p w14:paraId="57B401E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RRCConnSetupIndicator,</w:t>
      </w:r>
    </w:p>
    <w:p w14:paraId="2FB9ACD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UE-RLF-Report-Container,</w:t>
      </w:r>
    </w:p>
    <w:p w14:paraId="0127E41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UEAppLayerMeasConfig,</w:t>
      </w:r>
    </w:p>
    <w:p w14:paraId="7265D3C4" w14:textId="77777777" w:rsidR="004907C8" w:rsidRPr="00776B47" w:rsidRDefault="004907C8" w:rsidP="004907C8">
      <w:pPr>
        <w:pStyle w:val="PL"/>
      </w:pPr>
      <w:r w:rsidRPr="00776B47">
        <w:tab/>
      </w:r>
      <w:r w:rsidRPr="00776B47">
        <w:rPr>
          <w:bCs/>
        </w:rPr>
        <w:t>RRC-Context,</w:t>
      </w:r>
    </w:p>
    <w:p w14:paraId="4779F3C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ServedCell-Information,</w:t>
      </w:r>
    </w:p>
    <w:p w14:paraId="2C88E13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ServedCells,</w:t>
      </w:r>
    </w:p>
    <w:p w14:paraId="1A3409D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ShortMAC-I,</w:t>
      </w:r>
    </w:p>
    <w:p w14:paraId="596A4C4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SRVCCOperationPossible,</w:t>
      </w:r>
    </w:p>
    <w:p w14:paraId="5DFE25F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SubscriberProfileIDforRFP,</w:t>
      </w:r>
    </w:p>
    <w:p w14:paraId="7A02BE6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TargetCellInUTRAN,</w:t>
      </w:r>
    </w:p>
    <w:p w14:paraId="564F818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TargeteNBtoSource-eNBTransparentContainer,</w:t>
      </w:r>
    </w:p>
    <w:p w14:paraId="4329320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TimeToWait,</w:t>
      </w:r>
    </w:p>
    <w:p w14:paraId="1E70CE1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bCs/>
        </w:rPr>
        <w:tab/>
      </w:r>
      <w:r w:rsidRPr="00776B47">
        <w:rPr>
          <w:snapToGrid w:val="0"/>
        </w:rPr>
        <w:t>TraceActivation,</w:t>
      </w:r>
    </w:p>
    <w:p w14:paraId="689E63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TraceDepth,</w:t>
      </w:r>
    </w:p>
    <w:p w14:paraId="1F64B29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TransportLayerAddress,</w:t>
      </w:r>
    </w:p>
    <w:p w14:paraId="7523DA1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</w:t>
      </w:r>
      <w:r w:rsidRPr="00776B47">
        <w:t>AggregateMaximumBitRate,</w:t>
      </w:r>
    </w:p>
    <w:p w14:paraId="7B71932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UE-HistoryInformation,</w:t>
      </w:r>
    </w:p>
    <w:p w14:paraId="4F26CBA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UE-HistoryInformationFromTheUE,</w:t>
      </w:r>
    </w:p>
    <w:p w14:paraId="1E60B8F1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</w:r>
      <w:r w:rsidRPr="00776B47">
        <w:t>UE-S1AP-ID,</w:t>
      </w:r>
    </w:p>
    <w:p w14:paraId="7FA3AA26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UESecurityCapabilities,</w:t>
      </w:r>
    </w:p>
    <w:p w14:paraId="44C3614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UEsToBeResetList,</w:t>
      </w:r>
    </w:p>
    <w:p w14:paraId="1677A2CF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UE-X2AP-ID,</w:t>
      </w:r>
    </w:p>
    <w:p w14:paraId="06AD93A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UL-HighInterferenceIndicationInfo,</w:t>
      </w:r>
    </w:p>
    <w:p w14:paraId="4C0626D6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UL-</w:t>
      </w:r>
      <w:r w:rsidRPr="00776B47">
        <w:t>InterferenceOverloadIndication,</w:t>
      </w:r>
    </w:p>
    <w:p w14:paraId="230CD04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HWLoadIndicator,</w:t>
      </w:r>
    </w:p>
    <w:p w14:paraId="3D9F539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S1TNLLoadIndicator,</w:t>
      </w:r>
    </w:p>
    <w:p w14:paraId="245798BC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Measurement-ID,</w:t>
      </w:r>
    </w:p>
    <w:p w14:paraId="4F8B30F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ReportCharacteristics,</w:t>
      </w:r>
    </w:p>
    <w:p w14:paraId="29E1AD2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MobilityParametersInformation,</w:t>
      </w:r>
    </w:p>
    <w:p w14:paraId="51BC609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MobilityParametersModificationRange,</w:t>
      </w:r>
    </w:p>
    <w:p w14:paraId="42D2A69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ReceiveStatusOfULPDCPSDUsExtended,</w:t>
      </w:r>
    </w:p>
    <w:p w14:paraId="264E0D5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COUNTValueExtended,</w:t>
      </w:r>
    </w:p>
    <w:p w14:paraId="1B622FE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SubframeAssignment,</w:t>
      </w:r>
    </w:p>
    <w:p w14:paraId="20D36E7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ExtendedULInterferenceOverloadInfo,</w:t>
      </w:r>
    </w:p>
    <w:p w14:paraId="6A4230C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ExpectedUEBehaviour,</w:t>
      </w:r>
    </w:p>
    <w:p w14:paraId="0857640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SeNBSecurityKey,</w:t>
      </w:r>
    </w:p>
    <w:p w14:paraId="1BA4E01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MeNBtoSeNBContainer,</w:t>
      </w:r>
    </w:p>
    <w:p w14:paraId="1F35CF1D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SeNBtoMeNBContainer,</w:t>
      </w:r>
    </w:p>
    <w:p w14:paraId="6E574F9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SCGChangeIndication,</w:t>
      </w:r>
    </w:p>
    <w:p w14:paraId="26946B2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CoMPInformation,</w:t>
      </w:r>
    </w:p>
    <w:p w14:paraId="26E0A72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ReportingPeriodicityRSRPMR,</w:t>
      </w:r>
    </w:p>
    <w:p w14:paraId="1378EB5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RSRPMRList,</w:t>
      </w:r>
    </w:p>
    <w:p w14:paraId="20E94B97" w14:textId="77777777" w:rsidR="004907C8" w:rsidRPr="00776B47" w:rsidRDefault="004907C8" w:rsidP="004907C8">
      <w:pPr>
        <w:pStyle w:val="PL"/>
      </w:pPr>
      <w:r w:rsidRPr="00776B47">
        <w:tab/>
        <w:t>UE-RLF-Report-Container-for-extended-bands,</w:t>
      </w:r>
    </w:p>
    <w:p w14:paraId="3105914F" w14:textId="77777777" w:rsidR="004907C8" w:rsidRPr="00776B47" w:rsidRDefault="004907C8" w:rsidP="004907C8">
      <w:pPr>
        <w:pStyle w:val="PL"/>
      </w:pPr>
      <w:r w:rsidRPr="00776B47">
        <w:tab/>
        <w:t>ProSeAuthorized,</w:t>
      </w:r>
    </w:p>
    <w:p w14:paraId="3DA4590B" w14:textId="77777777" w:rsidR="004907C8" w:rsidRPr="00776B47" w:rsidRDefault="004907C8" w:rsidP="004907C8">
      <w:pPr>
        <w:pStyle w:val="PL"/>
      </w:pPr>
      <w:r w:rsidRPr="00776B47">
        <w:tab/>
        <w:t>CoverageModificationList,</w:t>
      </w:r>
    </w:p>
    <w:p w14:paraId="64F8D090" w14:textId="77777777" w:rsidR="004907C8" w:rsidRPr="00776B47" w:rsidRDefault="004907C8" w:rsidP="004907C8">
      <w:pPr>
        <w:pStyle w:val="PL"/>
      </w:pPr>
      <w:r w:rsidRPr="00776B47">
        <w:tab/>
        <w:t>ReportingPeriodicityCSIR,</w:t>
      </w:r>
    </w:p>
    <w:p w14:paraId="38660EC9" w14:textId="77777777" w:rsidR="004907C8" w:rsidRPr="00776B47" w:rsidRDefault="004907C8" w:rsidP="004907C8">
      <w:pPr>
        <w:pStyle w:val="PL"/>
      </w:pPr>
      <w:r w:rsidRPr="00776B47">
        <w:tab/>
        <w:t>CSIReportList,</w:t>
      </w:r>
    </w:p>
    <w:p w14:paraId="3E521321" w14:textId="77777777" w:rsidR="004907C8" w:rsidRPr="00776B47" w:rsidRDefault="004907C8" w:rsidP="004907C8">
      <w:pPr>
        <w:pStyle w:val="PL"/>
      </w:pPr>
      <w:r w:rsidRPr="00776B47">
        <w:tab/>
        <w:t>ReceiveStatusOfULPDCPSDUsPDCP-SNlength18,</w:t>
      </w:r>
    </w:p>
    <w:p w14:paraId="6DB4B838" w14:textId="77777777" w:rsidR="004907C8" w:rsidRPr="00776B47" w:rsidRDefault="004907C8" w:rsidP="004907C8">
      <w:pPr>
        <w:pStyle w:val="PL"/>
      </w:pPr>
      <w:r w:rsidRPr="00776B47">
        <w:tab/>
        <w:t>COUNTvaluePDCP-SNlength18,</w:t>
      </w:r>
    </w:p>
    <w:p w14:paraId="490C3760" w14:textId="77777777" w:rsidR="004907C8" w:rsidRPr="00776B47" w:rsidRDefault="004907C8" w:rsidP="004907C8">
      <w:pPr>
        <w:pStyle w:val="PL"/>
      </w:pPr>
      <w:r w:rsidRPr="00776B47">
        <w:tab/>
        <w:t>LHN-ID,</w:t>
      </w:r>
    </w:p>
    <w:p w14:paraId="74B5419A" w14:textId="77777777" w:rsidR="004907C8" w:rsidRPr="00776B47" w:rsidRDefault="004907C8" w:rsidP="004907C8">
      <w:pPr>
        <w:pStyle w:val="PL"/>
      </w:pPr>
      <w:r w:rsidRPr="00776B47">
        <w:tab/>
        <w:t>UE-ContextKeptIndicator,</w:t>
      </w:r>
    </w:p>
    <w:p w14:paraId="68A2A814" w14:textId="77777777" w:rsidR="004907C8" w:rsidRPr="00776B47" w:rsidRDefault="004907C8" w:rsidP="004907C8">
      <w:pPr>
        <w:pStyle w:val="PL"/>
      </w:pPr>
      <w:r w:rsidRPr="00776B47">
        <w:tab/>
        <w:t>UE-X2AP-ID-Extension,</w:t>
      </w:r>
    </w:p>
    <w:p w14:paraId="43170046" w14:textId="77777777" w:rsidR="004907C8" w:rsidRPr="00776B47" w:rsidRDefault="004907C8" w:rsidP="004907C8">
      <w:pPr>
        <w:pStyle w:val="PL"/>
      </w:pPr>
      <w:r w:rsidRPr="00776B47">
        <w:tab/>
        <w:t>SIPTOBearerDeactivationIndication,</w:t>
      </w:r>
    </w:p>
    <w:p w14:paraId="647264AE" w14:textId="77777777" w:rsidR="004907C8" w:rsidRPr="00776B47" w:rsidRDefault="004907C8" w:rsidP="004907C8">
      <w:pPr>
        <w:pStyle w:val="PL"/>
      </w:pPr>
      <w:r w:rsidRPr="00776B47">
        <w:tab/>
        <w:t>TunnelInformation,</w:t>
      </w:r>
    </w:p>
    <w:p w14:paraId="138D4C98" w14:textId="77777777" w:rsidR="004907C8" w:rsidRPr="00776B47" w:rsidRDefault="004907C8" w:rsidP="004907C8">
      <w:pPr>
        <w:pStyle w:val="PL"/>
      </w:pPr>
      <w:r w:rsidRPr="00776B47">
        <w:tab/>
        <w:t>V2XServicesAuthorized,</w:t>
      </w:r>
    </w:p>
    <w:p w14:paraId="2EC00D7B" w14:textId="77777777" w:rsidR="004907C8" w:rsidRPr="00776B47" w:rsidRDefault="004907C8" w:rsidP="004907C8">
      <w:pPr>
        <w:pStyle w:val="PL"/>
      </w:pPr>
      <w:r w:rsidRPr="00776B47">
        <w:tab/>
        <w:t>X2BenefitValue,</w:t>
      </w:r>
    </w:p>
    <w:p w14:paraId="18D1EC3F" w14:textId="77777777" w:rsidR="004907C8" w:rsidRPr="00776B47" w:rsidRDefault="004907C8" w:rsidP="004907C8">
      <w:pPr>
        <w:pStyle w:val="PL"/>
      </w:pPr>
      <w:r w:rsidRPr="00776B47">
        <w:tab/>
        <w:t>ResumeID,</w:t>
      </w:r>
    </w:p>
    <w:p w14:paraId="4860E814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tab/>
        <w:t>EUTRANCellIdentifier,</w:t>
      </w:r>
    </w:p>
    <w:p w14:paraId="48B43423" w14:textId="77777777" w:rsidR="004907C8" w:rsidRPr="00776B47" w:rsidRDefault="004907C8" w:rsidP="004907C8">
      <w:pPr>
        <w:pStyle w:val="PL"/>
      </w:pPr>
      <w:r w:rsidRPr="00776B47">
        <w:rPr>
          <w:lang w:eastAsia="zh-CN"/>
        </w:rPr>
        <w:tab/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t>,</w:t>
      </w:r>
    </w:p>
    <w:p w14:paraId="4440F9A2" w14:textId="77777777" w:rsidR="004907C8" w:rsidRPr="00776B47" w:rsidRDefault="004907C8" w:rsidP="004907C8">
      <w:pPr>
        <w:pStyle w:val="PL"/>
      </w:pPr>
      <w:r w:rsidRPr="00776B47">
        <w:tab/>
        <w:t>WTID,</w:t>
      </w:r>
    </w:p>
    <w:p w14:paraId="0BB58A4E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tab/>
        <w:t>WT-UE-XwAP-ID</w:t>
      </w:r>
      <w:r w:rsidRPr="00776B47">
        <w:rPr>
          <w:lang w:eastAsia="zh-CN"/>
        </w:rPr>
        <w:t>,</w:t>
      </w:r>
    </w:p>
    <w:p w14:paraId="4E878CA1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lang w:eastAsia="zh-CN"/>
        </w:rPr>
        <w:tab/>
      </w:r>
      <w:r w:rsidRPr="00776B47">
        <w:rPr>
          <w:lang w:eastAsia="ja-JP"/>
        </w:rPr>
        <w:t>UESidelinkAggregateMaximumBitRate,</w:t>
      </w:r>
    </w:p>
    <w:p w14:paraId="412AE277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SgNBSecurityKey,</w:t>
      </w:r>
    </w:p>
    <w:p w14:paraId="253ED13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MeNBtoSgNBContainer,</w:t>
      </w:r>
    </w:p>
    <w:p w14:paraId="75EDDB1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SgNBtoMeNBContainer,</w:t>
      </w:r>
    </w:p>
    <w:p w14:paraId="40FBCC17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SplitSRBs,</w:t>
      </w:r>
    </w:p>
    <w:p w14:paraId="16D15F3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RRCContainer,</w:t>
      </w:r>
    </w:p>
    <w:p w14:paraId="793E275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SRBType,</w:t>
      </w:r>
    </w:p>
    <w:p w14:paraId="6078A340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GlobalGNB-ID,</w:t>
      </w:r>
    </w:p>
    <w:p w14:paraId="0F1BBC5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GNB-ID,</w:t>
      </w:r>
    </w:p>
    <w:p w14:paraId="3614691C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SCGConfigurationQuery,</w:t>
      </w:r>
    </w:p>
    <w:p w14:paraId="4811306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SplitSRB,</w:t>
      </w:r>
    </w:p>
    <w:p w14:paraId="567B12CC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UENRMeasurement,</w:t>
      </w:r>
    </w:p>
    <w:p w14:paraId="4A8CF01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14:paraId="1BE4070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TAC,</w:t>
      </w:r>
    </w:p>
    <w:p w14:paraId="15EECC3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NRFreqInfo,</w:t>
      </w:r>
    </w:p>
    <w:p w14:paraId="051C718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NRCGI,</w:t>
      </w:r>
    </w:p>
    <w:p w14:paraId="2F3C404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NRPCI,</w:t>
      </w:r>
    </w:p>
    <w:p w14:paraId="357BB84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NRUESecurityCapabilities,</w:t>
      </w:r>
    </w:p>
    <w:p w14:paraId="6658F0E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PDCPChangeIndication,</w:t>
      </w:r>
    </w:p>
    <w:p w14:paraId="7D1FA75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ULConfiguration,</w:t>
      </w:r>
    </w:p>
    <w:p w14:paraId="4263760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SgNB-UE-X2AP-ID,</w:t>
      </w:r>
    </w:p>
    <w:p w14:paraId="7CB36751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SecondaryRATUsageReportList,</w:t>
      </w:r>
    </w:p>
    <w:p w14:paraId="098F95E6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ActivationID,</w:t>
      </w:r>
    </w:p>
    <w:p w14:paraId="64765B9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MeNBResourceCoordinationInformation,</w:t>
      </w:r>
    </w:p>
    <w:p w14:paraId="2BA585A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SgNBResourceCoordinationInformation,</w:t>
      </w:r>
    </w:p>
    <w:p w14:paraId="0806306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NR-TxBW,</w:t>
      </w:r>
    </w:p>
    <w:p w14:paraId="707C21E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BroadcastPLMNs-Item,</w:t>
      </w:r>
    </w:p>
    <w:p w14:paraId="652E95F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RLCMode,</w:t>
      </w:r>
    </w:p>
    <w:p w14:paraId="473C9506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GBR-QosInformation,</w:t>
      </w:r>
    </w:p>
    <w:p w14:paraId="7A2DF50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DRB-ID,</w:t>
      </w:r>
    </w:p>
    <w:p w14:paraId="501DCBF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FiveGS-TAC,</w:t>
      </w:r>
    </w:p>
    <w:p w14:paraId="22265BAF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SULInformation,</w:t>
      </w:r>
    </w:p>
    <w:p w14:paraId="34980EB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Packet-LossRate,</w:t>
      </w:r>
    </w:p>
    <w:p w14:paraId="48791031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ResourceType,</w:t>
      </w:r>
    </w:p>
    <w:p w14:paraId="676F0AD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DataTrafficResourceIndication,</w:t>
      </w:r>
    </w:p>
    <w:p w14:paraId="2A005258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SpectrumSharingGroupID,</w:t>
      </w:r>
    </w:p>
    <w:p w14:paraId="6963CB30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RRC-Config-Ind,</w:t>
      </w:r>
    </w:p>
    <w:p w14:paraId="3476ECBF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SGNB-Addition-Trigger-Ind,</w:t>
      </w:r>
    </w:p>
    <w:p w14:paraId="51651BF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UserPlaneTrafficActivityReport,</w:t>
      </w:r>
    </w:p>
    <w:p w14:paraId="2EEF0F54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ERABActivityNotifyItemList,</w:t>
      </w:r>
    </w:p>
    <w:p w14:paraId="242BC44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PDCPSnLength,</w:t>
      </w:r>
    </w:p>
    <w:p w14:paraId="3E150167" w14:textId="77777777" w:rsidR="004907C8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Subscription-Based-UE-DifferentiationInfo</w:t>
      </w:r>
      <w:r>
        <w:rPr>
          <w:rFonts w:eastAsia="DengXian" w:hint="eastAsia"/>
          <w:snapToGrid w:val="0"/>
          <w:lang w:eastAsia="zh-CN"/>
        </w:rPr>
        <w:t>,</w:t>
      </w:r>
    </w:p>
    <w:p w14:paraId="46E395B3" w14:textId="77777777" w:rsidR="004907C8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LCID,</w:t>
      </w:r>
    </w:p>
    <w:p w14:paraId="23F2C03B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AD7F4B">
        <w:rPr>
          <w:rFonts w:eastAsia="DengXian" w:hint="eastAsia"/>
          <w:snapToGrid w:val="0"/>
          <w:lang w:eastAsia="zh-CN"/>
        </w:rPr>
        <w:t>DuplicationActivation</w:t>
      </w:r>
      <w:r w:rsidRPr="00AD7F4B">
        <w:rPr>
          <w:rFonts w:eastAsia="DengXian"/>
          <w:snapToGrid w:val="0"/>
          <w:lang w:eastAsia="zh-CN"/>
        </w:rPr>
        <w:t>,</w:t>
      </w:r>
    </w:p>
    <w:p w14:paraId="32C566DC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AD7F4B">
        <w:rPr>
          <w:rFonts w:eastAsia="DengXian"/>
          <w:snapToGrid w:val="0"/>
          <w:lang w:eastAsia="zh-CN"/>
        </w:rPr>
        <w:tab/>
        <w:t>GNBOverloadInformation</w:t>
      </w:r>
      <w:r>
        <w:rPr>
          <w:rFonts w:eastAsia="DengXian"/>
          <w:snapToGrid w:val="0"/>
          <w:lang w:eastAsia="zh-CN"/>
        </w:rPr>
        <w:t>,</w:t>
      </w:r>
    </w:p>
    <w:p w14:paraId="5A07CE14" w14:textId="4886EC60" w:rsidR="004907C8" w:rsidRDefault="004907C8" w:rsidP="004907C8">
      <w:pPr>
        <w:pStyle w:val="PL"/>
        <w:rPr>
          <w:ins w:id="178" w:author="Nokia" w:date="2019-02-28T22:28:00Z"/>
          <w:rFonts w:eastAsia="DengXian"/>
          <w:snapToGrid w:val="0"/>
          <w:lang w:eastAsia="zh-CN"/>
        </w:rPr>
      </w:pPr>
      <w:r w:rsidRPr="00042D90">
        <w:rPr>
          <w:rFonts w:eastAsia="DengXian"/>
          <w:snapToGrid w:val="0"/>
          <w:lang w:eastAsia="zh-CN"/>
        </w:rPr>
        <w:tab/>
        <w:t>NewDRBIDrequest</w:t>
      </w:r>
      <w:ins w:id="179" w:author="Nokia" w:date="2019-02-28T22:28:00Z">
        <w:r>
          <w:rPr>
            <w:rFonts w:eastAsia="DengXian"/>
            <w:snapToGrid w:val="0"/>
            <w:lang w:eastAsia="zh-CN"/>
          </w:rPr>
          <w:t>,</w:t>
        </w:r>
      </w:ins>
    </w:p>
    <w:p w14:paraId="7B26E7ED" w14:textId="6CC9D90B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ins w:id="180" w:author="Nokia" w:date="2019-02-28T22:28:00Z">
        <w:r>
          <w:rPr>
            <w:rFonts w:eastAsia="DengXian"/>
            <w:snapToGrid w:val="0"/>
            <w:lang w:eastAsia="zh-CN"/>
          </w:rPr>
          <w:tab/>
        </w:r>
      </w:ins>
      <w:proofErr w:type="spellStart"/>
      <w:ins w:id="181" w:author="Nokia" w:date="2019-02-28T22:29:00Z">
        <w:r>
          <w:rPr>
            <w:noProof w:val="0"/>
            <w:snapToGrid w:val="0"/>
            <w:lang w:eastAsia="zh-CN"/>
          </w:rPr>
          <w:t>SONConfigurationTransfer</w:t>
        </w:r>
      </w:ins>
      <w:proofErr w:type="spellEnd"/>
    </w:p>
    <w:p w14:paraId="7879AC08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</w:p>
    <w:p w14:paraId="6EC995C8" w14:textId="77777777" w:rsidR="004907C8" w:rsidRPr="00776B47" w:rsidRDefault="004907C8" w:rsidP="004907C8">
      <w:pPr>
        <w:pStyle w:val="PL"/>
      </w:pPr>
    </w:p>
    <w:p w14:paraId="468402A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>FROM X2AP-IEs</w:t>
      </w:r>
    </w:p>
    <w:p w14:paraId="548C1157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</w:p>
    <w:p w14:paraId="2A21D0C3" w14:textId="77777777" w:rsidR="00A513A1" w:rsidRPr="00612E1A" w:rsidRDefault="00A513A1" w:rsidP="00A513A1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E52800F" w14:textId="77777777" w:rsidR="00A513A1" w:rsidRDefault="00A513A1" w:rsidP="00A513A1">
      <w:pPr>
        <w:pStyle w:val="PL"/>
        <w:rPr>
          <w:noProof w:val="0"/>
          <w:snapToGrid w:val="0"/>
          <w:lang w:eastAsia="zh-CN"/>
        </w:rPr>
      </w:pPr>
    </w:p>
    <w:p w14:paraId="45AA899B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  <w:lang w:eastAsia="zh-CN"/>
        </w:rPr>
        <w:t>DCPSnLength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3A6DD28E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sg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223363DC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me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U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288AB355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lCID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6C0E977F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</w:t>
      </w:r>
      <w:r w:rsidRPr="00AD7F4B">
        <w:rPr>
          <w:rFonts w:hint="eastAsia"/>
          <w:noProof w:val="0"/>
          <w:snapToGrid w:val="0"/>
          <w:lang w:eastAsia="zh-CN"/>
        </w:rPr>
        <w:t>uplication</w:t>
      </w:r>
      <w:r w:rsidRPr="00AD7F4B">
        <w:rPr>
          <w:noProof w:val="0"/>
          <w:snapToGrid w:val="0"/>
          <w:lang w:eastAsia="zh-CN"/>
        </w:rPr>
        <w:t>A</w:t>
      </w:r>
      <w:r w:rsidRPr="00AD7F4B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AD7F4B">
        <w:rPr>
          <w:rFonts w:hint="eastAsia"/>
          <w:noProof w:val="0"/>
          <w:snapToGrid w:val="0"/>
          <w:lang w:eastAsia="zh-CN"/>
        </w:rPr>
        <w:t>,</w:t>
      </w:r>
    </w:p>
    <w:p w14:paraId="06D6D841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</w:t>
      </w:r>
      <w:proofErr w:type="spellStart"/>
      <w:r w:rsidRPr="00AD7F4B">
        <w:rPr>
          <w:noProof w:val="0"/>
          <w:snapToGrid w:val="0"/>
          <w:lang w:eastAsia="zh-CN"/>
        </w:rPr>
        <w:t>GNBOverloadInformation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14:paraId="7B32E57D" w14:textId="2F114A9F" w:rsidR="004907C8" w:rsidRDefault="004907C8" w:rsidP="004907C8">
      <w:pPr>
        <w:pStyle w:val="PL"/>
        <w:rPr>
          <w:ins w:id="182" w:author="Nokia" w:date="2019-02-28T22:22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id-new-</w:t>
      </w:r>
      <w:proofErr w:type="spellStart"/>
      <w:r w:rsidRPr="00AD7F4B">
        <w:rPr>
          <w:noProof w:val="0"/>
          <w:snapToGrid w:val="0"/>
          <w:lang w:eastAsia="zh-CN"/>
        </w:rPr>
        <w:t>drb</w:t>
      </w:r>
      <w:proofErr w:type="spellEnd"/>
      <w:r w:rsidRPr="00AD7F4B">
        <w:rPr>
          <w:noProof w:val="0"/>
          <w:snapToGrid w:val="0"/>
          <w:lang w:eastAsia="zh-CN"/>
        </w:rPr>
        <w:t>-ID-</w:t>
      </w:r>
      <w:proofErr w:type="spellStart"/>
      <w:r w:rsidRPr="00AD7F4B">
        <w:rPr>
          <w:noProof w:val="0"/>
          <w:snapToGrid w:val="0"/>
          <w:lang w:eastAsia="zh-CN"/>
        </w:rPr>
        <w:t>req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14:paraId="456888DB" w14:textId="64CB80DD" w:rsidR="004907C8" w:rsidRPr="00AD7F4B" w:rsidRDefault="004907C8" w:rsidP="004907C8">
      <w:pPr>
        <w:pStyle w:val="PL"/>
        <w:rPr>
          <w:noProof w:val="0"/>
          <w:snapToGrid w:val="0"/>
          <w:lang w:eastAsia="zh-CN"/>
        </w:rPr>
      </w:pPr>
      <w:ins w:id="183" w:author="Nokia" w:date="2019-02-28T22:22:00Z">
        <w:r>
          <w:rPr>
            <w:noProof w:val="0"/>
            <w:snapToGrid w:val="0"/>
            <w:lang w:eastAsia="zh-CN"/>
          </w:rPr>
          <w:tab/>
          <w:t>id-</w:t>
        </w:r>
        <w:proofErr w:type="spellStart"/>
        <w:r>
          <w:rPr>
            <w:noProof w:val="0"/>
            <w:snapToGrid w:val="0"/>
            <w:lang w:eastAsia="zh-CN"/>
          </w:rPr>
          <w:t>SONConfigurationTransfer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6A9AEF3C" w14:textId="77777777" w:rsidR="004907C8" w:rsidRPr="00776B47" w:rsidRDefault="004907C8" w:rsidP="004907C8">
      <w:pPr>
        <w:pStyle w:val="PL"/>
        <w:tabs>
          <w:tab w:val="left" w:pos="11100"/>
        </w:tabs>
      </w:pPr>
    </w:p>
    <w:p w14:paraId="54D8B054" w14:textId="77777777" w:rsidR="004907C8" w:rsidRPr="00776B47" w:rsidRDefault="004907C8" w:rsidP="004907C8">
      <w:pPr>
        <w:pStyle w:val="PL"/>
      </w:pPr>
    </w:p>
    <w:p w14:paraId="17F17710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  <w:szCs w:val="16"/>
        </w:rPr>
        <w:tab/>
      </w:r>
      <w:proofErr w:type="spellStart"/>
      <w:r w:rsidRPr="00776B47">
        <w:rPr>
          <w:noProof w:val="0"/>
          <w:szCs w:val="16"/>
        </w:rPr>
        <w:t>maxCellineNB</w:t>
      </w:r>
      <w:proofErr w:type="spellEnd"/>
      <w:r w:rsidRPr="00776B47">
        <w:rPr>
          <w:noProof w:val="0"/>
          <w:szCs w:val="16"/>
        </w:rPr>
        <w:t>,</w:t>
      </w:r>
    </w:p>
    <w:p w14:paraId="25714D8C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maxnoofBearers</w:t>
      </w:r>
      <w:proofErr w:type="spellEnd"/>
      <w:r w:rsidRPr="00776B47">
        <w:rPr>
          <w:noProof w:val="0"/>
        </w:rPr>
        <w:t>,</w:t>
      </w:r>
    </w:p>
    <w:p w14:paraId="06B8B833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  <w:szCs w:val="16"/>
        </w:rPr>
        <w:t>maxnoofPDCP</w:t>
      </w:r>
      <w:proofErr w:type="spellEnd"/>
      <w:r w:rsidRPr="00776B47">
        <w:rPr>
          <w:noProof w:val="0"/>
          <w:szCs w:val="16"/>
        </w:rPr>
        <w:t>-SN,</w:t>
      </w:r>
    </w:p>
    <w:p w14:paraId="777F22D0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maxFailedMeasObjects</w:t>
      </w:r>
      <w:proofErr w:type="spellEnd"/>
      <w:r w:rsidRPr="00776B47">
        <w:rPr>
          <w:noProof w:val="0"/>
        </w:rPr>
        <w:t>,</w:t>
      </w:r>
    </w:p>
    <w:p w14:paraId="63677ECB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maxnoofCellIDforMDT</w:t>
      </w:r>
      <w:proofErr w:type="spellEnd"/>
      <w:r w:rsidRPr="00776B47">
        <w:rPr>
          <w:noProof w:val="0"/>
        </w:rPr>
        <w:t>,</w:t>
      </w:r>
    </w:p>
    <w:p w14:paraId="14782E0E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maxnoofTAforMDT</w:t>
      </w:r>
      <w:proofErr w:type="spellEnd"/>
      <w:r w:rsidRPr="00776B47">
        <w:rPr>
          <w:noProof w:val="0"/>
        </w:rPr>
        <w:t>,</w:t>
      </w:r>
    </w:p>
    <w:p w14:paraId="618B8FAC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maxofNRNeighbours,</w:t>
      </w:r>
    </w:p>
    <w:p w14:paraId="4213A95A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maxCellinengNB,</w:t>
      </w:r>
    </w:p>
    <w:p w14:paraId="0754C2CE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maxnoofCellIDforQMC</w:t>
      </w:r>
      <w:proofErr w:type="spellEnd"/>
      <w:r w:rsidRPr="00776B47">
        <w:rPr>
          <w:noProof w:val="0"/>
        </w:rPr>
        <w:t>,</w:t>
      </w:r>
    </w:p>
    <w:p w14:paraId="59C21BE5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maxnoofTAforQMC</w:t>
      </w:r>
      <w:proofErr w:type="spellEnd"/>
      <w:r w:rsidRPr="00776B47">
        <w:rPr>
          <w:noProof w:val="0"/>
        </w:rPr>
        <w:t>,</w:t>
      </w:r>
    </w:p>
    <w:p w14:paraId="06B50FD7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maxnoofPLMNforQMC</w:t>
      </w:r>
      <w:proofErr w:type="spellEnd"/>
      <w:r w:rsidRPr="00776B47">
        <w:rPr>
          <w:noProof w:val="0"/>
        </w:rPr>
        <w:t>,</w:t>
      </w:r>
    </w:p>
    <w:p w14:paraId="6B2D50F1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maxnoofProtectedResourcePatterns</w:t>
      </w:r>
      <w:proofErr w:type="spellEnd"/>
      <w:r w:rsidRPr="00776B47">
        <w:rPr>
          <w:noProof w:val="0"/>
        </w:rPr>
        <w:t>,</w:t>
      </w:r>
    </w:p>
    <w:p w14:paraId="44872357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maxnoNRcellsSpectrumSharingWithE</w:t>
      </w:r>
      <w:proofErr w:type="spellEnd"/>
      <w:r w:rsidRPr="00776B47">
        <w:rPr>
          <w:noProof w:val="0"/>
        </w:rPr>
        <w:t>-UTRA,</w:t>
      </w:r>
    </w:p>
    <w:p w14:paraId="0F6388C4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maxnoofNrCellBands</w:t>
      </w:r>
      <w:proofErr w:type="spellEnd"/>
    </w:p>
    <w:p w14:paraId="7882779B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</w:p>
    <w:p w14:paraId="40335C2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FROM X2AP-Constants;</w:t>
      </w:r>
    </w:p>
    <w:p w14:paraId="68DDD57E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3B6EE921" w14:textId="77777777" w:rsidR="004907C8" w:rsidRPr="00612E1A" w:rsidRDefault="004907C8" w:rsidP="004907C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2154412E" w14:textId="5EC5988E" w:rsidR="005D04FE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5D7A6483" w14:textId="77777777" w:rsidR="004907C8" w:rsidRPr="00EB09F5" w:rsidRDefault="004907C8" w:rsidP="005D04FE">
      <w:pPr>
        <w:pStyle w:val="PL"/>
        <w:rPr>
          <w:rFonts w:cs="Courier New"/>
          <w:noProof w:val="0"/>
          <w:snapToGrid w:val="0"/>
        </w:rPr>
      </w:pPr>
    </w:p>
    <w:p w14:paraId="0D9231AC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C885040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</w:t>
      </w:r>
    </w:p>
    <w:p w14:paraId="547B8D00" w14:textId="77777777" w:rsidR="00A513A1" w:rsidRDefault="00A513A1" w:rsidP="00A513A1">
      <w:pPr>
        <w:pStyle w:val="PL"/>
        <w:outlineLvl w:val="3"/>
        <w:rPr>
          <w:noProof w:val="0"/>
        </w:rPr>
      </w:pPr>
      <w:r>
        <w:rPr>
          <w:noProof w:val="0"/>
        </w:rPr>
        <w:t>-- GNB STATUS INDICATION</w:t>
      </w:r>
    </w:p>
    <w:p w14:paraId="22DD2C77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</w:t>
      </w:r>
    </w:p>
    <w:p w14:paraId="19FFA78D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CB8949" w14:textId="77777777" w:rsidR="00A513A1" w:rsidRDefault="00A513A1" w:rsidP="00A513A1">
      <w:pPr>
        <w:pStyle w:val="PL"/>
        <w:rPr>
          <w:noProof w:val="0"/>
        </w:rPr>
      </w:pPr>
    </w:p>
    <w:p w14:paraId="3E5EB725" w14:textId="77777777" w:rsidR="00A513A1" w:rsidRDefault="00A513A1" w:rsidP="00A513A1">
      <w:pPr>
        <w:pStyle w:val="PL"/>
        <w:rPr>
          <w:noProof w:val="0"/>
        </w:rPr>
      </w:pPr>
    </w:p>
    <w:p w14:paraId="52A4E992" w14:textId="77777777" w:rsidR="00A513A1" w:rsidRDefault="00A513A1" w:rsidP="00A513A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GNBStatusIndication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1BA16BCB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-Container</w:t>
      </w:r>
      <w:proofErr w:type="gramStart"/>
      <w:r>
        <w:rPr>
          <w:noProof w:val="0"/>
        </w:rPr>
        <w:tab/>
        <w:t>{ {</w:t>
      </w:r>
      <w:proofErr w:type="gramEnd"/>
      <w:r w:rsidRPr="00B43F81">
        <w:rPr>
          <w:noProof w:val="0"/>
        </w:rPr>
        <w:t xml:space="preserve"> </w:t>
      </w:r>
      <w:proofErr w:type="spellStart"/>
      <w:r>
        <w:rPr>
          <w:noProof w:val="0"/>
        </w:rPr>
        <w:t>GNBStatusIndicationIEs</w:t>
      </w:r>
      <w:proofErr w:type="spellEnd"/>
      <w:r>
        <w:rPr>
          <w:noProof w:val="0"/>
        </w:rPr>
        <w:t>} },</w:t>
      </w:r>
    </w:p>
    <w:p w14:paraId="1AB117DA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ECB627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}</w:t>
      </w:r>
    </w:p>
    <w:p w14:paraId="1214B33D" w14:textId="77777777" w:rsidR="00A513A1" w:rsidRDefault="00A513A1" w:rsidP="00A513A1">
      <w:pPr>
        <w:pStyle w:val="PL"/>
        <w:rPr>
          <w:noProof w:val="0"/>
        </w:rPr>
      </w:pPr>
    </w:p>
    <w:p w14:paraId="3F2CE00F" w14:textId="77777777" w:rsidR="00A513A1" w:rsidRDefault="00A513A1" w:rsidP="00A513A1">
      <w:pPr>
        <w:pStyle w:val="PL"/>
        <w:rPr>
          <w:noProof w:val="0"/>
        </w:rPr>
      </w:pPr>
      <w:proofErr w:type="spellStart"/>
      <w:r>
        <w:rPr>
          <w:noProof w:val="0"/>
        </w:rPr>
        <w:t>GNBStatusIndicationIEs</w:t>
      </w:r>
      <w:proofErr w:type="spellEnd"/>
      <w:r>
        <w:rPr>
          <w:noProof w:val="0"/>
        </w:rPr>
        <w:t xml:space="preserve"> X2AP-PROTOCOL-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14:paraId="379C826E" w14:textId="77777777" w:rsidR="00A513A1" w:rsidRPr="001470A8" w:rsidRDefault="00A513A1" w:rsidP="00A513A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1470A8">
        <w:rPr>
          <w:noProof w:val="0"/>
        </w:rPr>
        <w:t>{ ID</w:t>
      </w:r>
      <w:proofErr w:type="gramEnd"/>
      <w:r w:rsidRPr="001470A8">
        <w:rPr>
          <w:noProof w:val="0"/>
        </w:rPr>
        <w:t xml:space="preserve"> </w:t>
      </w:r>
      <w:r w:rsidRPr="001470A8">
        <w:rPr>
          <w:rFonts w:eastAsia="SimSun"/>
          <w:snapToGrid w:val="0"/>
        </w:rPr>
        <w:t>id-GNBOverloadInformation</w:t>
      </w:r>
      <w:r w:rsidRPr="001470A8">
        <w:rPr>
          <w:noProof w:val="0"/>
        </w:rPr>
        <w:tab/>
      </w:r>
      <w:r>
        <w:rPr>
          <w:noProof w:val="0"/>
        </w:rPr>
        <w:tab/>
      </w:r>
      <w:r w:rsidRPr="001470A8">
        <w:rPr>
          <w:noProof w:val="0"/>
        </w:rPr>
        <w:t>CRITICALITY ignore</w:t>
      </w:r>
      <w:r w:rsidRPr="001470A8">
        <w:rPr>
          <w:noProof w:val="0"/>
        </w:rPr>
        <w:tab/>
        <w:t xml:space="preserve">TYPE </w:t>
      </w:r>
      <w:r w:rsidRPr="001470A8">
        <w:rPr>
          <w:rFonts w:eastAsia="SimSun"/>
          <w:snapToGrid w:val="0"/>
        </w:rPr>
        <w:t>GNBOverloadInformation</w:t>
      </w:r>
      <w:r w:rsidRPr="001470A8">
        <w:rPr>
          <w:noProof w:val="0"/>
        </w:rPr>
        <w:tab/>
      </w:r>
      <w:r w:rsidRPr="001470A8">
        <w:rPr>
          <w:noProof w:val="0"/>
        </w:rPr>
        <w:tab/>
        <w:t>PRESENCE mandatory},</w:t>
      </w:r>
    </w:p>
    <w:p w14:paraId="0A448DC8" w14:textId="77777777" w:rsidR="00A513A1" w:rsidRDefault="00A513A1" w:rsidP="00A513A1">
      <w:pPr>
        <w:pStyle w:val="PL"/>
        <w:rPr>
          <w:noProof w:val="0"/>
        </w:rPr>
      </w:pPr>
      <w:r w:rsidRPr="001470A8">
        <w:rPr>
          <w:noProof w:val="0"/>
        </w:rPr>
        <w:tab/>
        <w:t>...</w:t>
      </w:r>
    </w:p>
    <w:p w14:paraId="02FFE0A4" w14:textId="77777777" w:rsidR="00A513A1" w:rsidRDefault="00A513A1" w:rsidP="00A513A1">
      <w:pPr>
        <w:pStyle w:val="PL"/>
      </w:pPr>
      <w:r>
        <w:rPr>
          <w:noProof w:val="0"/>
        </w:rPr>
        <w:t>}</w:t>
      </w:r>
    </w:p>
    <w:p w14:paraId="2D59A2C9" w14:textId="77777777" w:rsidR="00A513A1" w:rsidRPr="00776B47" w:rsidRDefault="00A513A1" w:rsidP="00A513A1">
      <w:pPr>
        <w:pStyle w:val="PL"/>
        <w:rPr>
          <w:rFonts w:cs="Courier New"/>
          <w:noProof w:val="0"/>
          <w:snapToGrid w:val="0"/>
        </w:rPr>
      </w:pPr>
    </w:p>
    <w:p w14:paraId="31560EB8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71797406" w14:textId="77777777" w:rsidR="006722BC" w:rsidRPr="00EB09F5" w:rsidRDefault="006722BC" w:rsidP="006722BC">
      <w:pPr>
        <w:pStyle w:val="PL"/>
        <w:rPr>
          <w:ins w:id="184" w:author="Nokia" w:date="2019-02-28T22:18:00Z"/>
          <w:rFonts w:cs="Courier New"/>
          <w:noProof w:val="0"/>
          <w:snapToGrid w:val="0"/>
        </w:rPr>
      </w:pPr>
      <w:ins w:id="185" w:author="Nokia" w:date="2019-02-28T22:18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5B651013" w14:textId="77777777" w:rsidR="006722BC" w:rsidRPr="00EB09F5" w:rsidRDefault="006722BC" w:rsidP="006722BC">
      <w:pPr>
        <w:pStyle w:val="PL"/>
        <w:rPr>
          <w:ins w:id="186" w:author="Nokia" w:date="2019-02-28T22:18:00Z"/>
          <w:rFonts w:cs="Courier New"/>
          <w:noProof w:val="0"/>
          <w:snapToGrid w:val="0"/>
        </w:rPr>
      </w:pPr>
      <w:ins w:id="187" w:author="Nokia" w:date="2019-02-28T22:18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4F269985" w14:textId="58016028" w:rsidR="006722BC" w:rsidRPr="00EB09F5" w:rsidRDefault="006722BC" w:rsidP="006722BC">
      <w:pPr>
        <w:pStyle w:val="PL"/>
        <w:rPr>
          <w:ins w:id="188" w:author="Nokia" w:date="2019-02-28T22:18:00Z"/>
          <w:rFonts w:cs="Courier New"/>
          <w:noProof w:val="0"/>
          <w:snapToGrid w:val="0"/>
        </w:rPr>
      </w:pPr>
      <w:ins w:id="189" w:author="Nokia" w:date="2019-02-28T22:18:00Z">
        <w:r w:rsidRPr="00EB09F5">
          <w:rPr>
            <w:rFonts w:cs="Courier New"/>
            <w:noProof w:val="0"/>
            <w:snapToGrid w:val="0"/>
          </w:rPr>
          <w:t xml:space="preserve">-- EN-DC </w:t>
        </w:r>
        <w:r>
          <w:rPr>
            <w:rFonts w:cs="Courier New"/>
            <w:noProof w:val="0"/>
            <w:snapToGrid w:val="0"/>
          </w:rPr>
          <w:t>CONFIGURATION TRANSFER</w:t>
        </w:r>
      </w:ins>
    </w:p>
    <w:p w14:paraId="16DC5D62" w14:textId="77777777" w:rsidR="006722BC" w:rsidRPr="00EB09F5" w:rsidRDefault="006722BC" w:rsidP="006722BC">
      <w:pPr>
        <w:pStyle w:val="PL"/>
        <w:rPr>
          <w:ins w:id="190" w:author="Nokia" w:date="2019-02-28T22:18:00Z"/>
          <w:rFonts w:cs="Courier New"/>
          <w:noProof w:val="0"/>
          <w:snapToGrid w:val="0"/>
        </w:rPr>
      </w:pPr>
      <w:ins w:id="191" w:author="Nokia" w:date="2019-02-28T22:18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1EF738D1" w14:textId="77777777" w:rsidR="006722BC" w:rsidRPr="00EB09F5" w:rsidRDefault="006722BC" w:rsidP="006722BC">
      <w:pPr>
        <w:pStyle w:val="PL"/>
        <w:rPr>
          <w:ins w:id="192" w:author="Nokia" w:date="2019-02-28T22:18:00Z"/>
          <w:rFonts w:cs="Courier New"/>
          <w:noProof w:val="0"/>
          <w:snapToGrid w:val="0"/>
        </w:rPr>
      </w:pPr>
      <w:ins w:id="193" w:author="Nokia" w:date="2019-02-28T22:18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0D4B76F5" w14:textId="77777777" w:rsidR="006722BC" w:rsidRPr="00EB09F5" w:rsidRDefault="006722BC" w:rsidP="006722BC">
      <w:pPr>
        <w:pStyle w:val="PL"/>
        <w:rPr>
          <w:ins w:id="194" w:author="Nokia" w:date="2019-02-28T22:18:00Z"/>
          <w:rFonts w:cs="Courier New"/>
          <w:noProof w:val="0"/>
          <w:snapToGrid w:val="0"/>
        </w:rPr>
      </w:pPr>
    </w:p>
    <w:p w14:paraId="231F3DFE" w14:textId="041FA4EA" w:rsidR="006722BC" w:rsidRPr="00EB09F5" w:rsidRDefault="006722BC" w:rsidP="006722BC">
      <w:pPr>
        <w:pStyle w:val="PL"/>
        <w:rPr>
          <w:ins w:id="195" w:author="Nokia" w:date="2019-02-28T22:18:00Z"/>
          <w:rFonts w:cs="Courier New"/>
          <w:noProof w:val="0"/>
          <w:snapToGrid w:val="0"/>
        </w:rPr>
      </w:pPr>
      <w:proofErr w:type="spellStart"/>
      <w:proofErr w:type="gramStart"/>
      <w:ins w:id="196" w:author="Nokia" w:date="2019-02-28T22:18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proofErr w:type="spellEnd"/>
        <w:r w:rsidRPr="00EB09F5">
          <w:rPr>
            <w:rFonts w:cs="Courier New"/>
            <w:noProof w:val="0"/>
            <w:snapToGrid w:val="0"/>
          </w:rPr>
          <w:t xml:space="preserve"> ::=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SEQUENCE {</w:t>
        </w:r>
      </w:ins>
    </w:p>
    <w:p w14:paraId="0099FA77" w14:textId="3F48CB4D" w:rsidR="006722BC" w:rsidRPr="00EB09F5" w:rsidRDefault="006722BC" w:rsidP="006722BC">
      <w:pPr>
        <w:pStyle w:val="PL"/>
        <w:rPr>
          <w:ins w:id="197" w:author="Nokia" w:date="2019-02-28T22:18:00Z"/>
          <w:rFonts w:cs="Courier New"/>
          <w:noProof w:val="0"/>
          <w:snapToGrid w:val="0"/>
        </w:rPr>
      </w:pPr>
      <w:ins w:id="198" w:author="Nokia" w:date="2019-02-28T22:18:00Z"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protocolIEs</w:t>
        </w:r>
        <w:proofErr w:type="spellEnd"/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</w:t>
        </w:r>
        <w:proofErr w:type="spellEnd"/>
        <w:r w:rsidRPr="00EB09F5">
          <w:rPr>
            <w:rFonts w:cs="Courier New"/>
            <w:noProof w:val="0"/>
            <w:snapToGrid w:val="0"/>
          </w:rPr>
          <w:t>-Container</w:t>
        </w:r>
        <w:r w:rsidRPr="00EB09F5">
          <w:rPr>
            <w:rFonts w:cs="Courier New"/>
            <w:noProof w:val="0"/>
            <w:snapToGrid w:val="0"/>
          </w:rPr>
          <w:tab/>
          <w:t>{{</w:t>
        </w:r>
        <w:proofErr w:type="spellStart"/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proofErr w:type="spellEnd"/>
        <w:r w:rsidRPr="00EB09F5">
          <w:rPr>
            <w:rFonts w:cs="Courier New"/>
            <w:noProof w:val="0"/>
            <w:snapToGrid w:val="0"/>
          </w:rPr>
          <w:t>-IEs}},</w:t>
        </w:r>
      </w:ins>
    </w:p>
    <w:p w14:paraId="2E2A5BC2" w14:textId="77777777" w:rsidR="006722BC" w:rsidRPr="00EB09F5" w:rsidRDefault="006722BC" w:rsidP="006722BC">
      <w:pPr>
        <w:pStyle w:val="PL"/>
        <w:rPr>
          <w:ins w:id="199" w:author="Nokia" w:date="2019-02-28T22:18:00Z"/>
          <w:rFonts w:cs="Courier New"/>
          <w:noProof w:val="0"/>
          <w:snapToGrid w:val="0"/>
        </w:rPr>
      </w:pPr>
      <w:ins w:id="200" w:author="Nokia" w:date="2019-02-28T22:18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2A0EE19E" w14:textId="77777777" w:rsidR="006722BC" w:rsidRPr="00EB09F5" w:rsidRDefault="006722BC" w:rsidP="006722BC">
      <w:pPr>
        <w:pStyle w:val="PL"/>
        <w:rPr>
          <w:ins w:id="201" w:author="Nokia" w:date="2019-02-28T22:18:00Z"/>
          <w:rFonts w:cs="Courier New"/>
          <w:noProof w:val="0"/>
          <w:snapToGrid w:val="0"/>
        </w:rPr>
      </w:pPr>
      <w:ins w:id="202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17F23BF6" w14:textId="77777777" w:rsidR="006722BC" w:rsidRPr="00EB09F5" w:rsidRDefault="006722BC" w:rsidP="006722BC">
      <w:pPr>
        <w:pStyle w:val="PL"/>
        <w:rPr>
          <w:ins w:id="203" w:author="Nokia" w:date="2019-02-28T22:18:00Z"/>
          <w:rFonts w:cs="Courier New"/>
          <w:noProof w:val="0"/>
          <w:snapToGrid w:val="0"/>
        </w:rPr>
      </w:pPr>
    </w:p>
    <w:p w14:paraId="42F3081F" w14:textId="620FC28D" w:rsidR="006722BC" w:rsidRPr="00EB09F5" w:rsidRDefault="006722BC" w:rsidP="006722BC">
      <w:pPr>
        <w:pStyle w:val="PL"/>
        <w:rPr>
          <w:ins w:id="204" w:author="Nokia" w:date="2019-02-28T22:18:00Z"/>
          <w:rFonts w:cs="Courier New"/>
          <w:noProof w:val="0"/>
          <w:snapToGrid w:val="0"/>
        </w:rPr>
      </w:pPr>
      <w:proofErr w:type="spellStart"/>
      <w:ins w:id="205" w:author="Nokia" w:date="2019-02-28T22:18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proofErr w:type="spellEnd"/>
        <w:r w:rsidRPr="00EB09F5">
          <w:rPr>
            <w:rFonts w:cs="Courier New"/>
            <w:noProof w:val="0"/>
            <w:snapToGrid w:val="0"/>
          </w:rPr>
          <w:t>-IEs X2AP-PROTOCOL-</w:t>
        </w:r>
        <w:proofErr w:type="gramStart"/>
        <w:r w:rsidRPr="00EB09F5">
          <w:rPr>
            <w:rFonts w:cs="Courier New"/>
            <w:noProof w:val="0"/>
            <w:snapToGrid w:val="0"/>
          </w:rPr>
          <w:t>IES ::=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{</w:t>
        </w:r>
      </w:ins>
    </w:p>
    <w:p w14:paraId="008B74DB" w14:textId="28FD4100" w:rsidR="006722BC" w:rsidRPr="00EB09F5" w:rsidRDefault="006722BC" w:rsidP="006722BC">
      <w:pPr>
        <w:pStyle w:val="PL"/>
        <w:rPr>
          <w:ins w:id="206" w:author="Nokia" w:date="2019-02-28T22:18:00Z"/>
          <w:rFonts w:cs="Courier New"/>
          <w:noProof w:val="0"/>
          <w:snapToGrid w:val="0"/>
        </w:rPr>
      </w:pPr>
      <w:ins w:id="207" w:author="Nokia" w:date="2019-02-28T22:18:00Z">
        <w:r w:rsidRPr="00EB09F5">
          <w:rPr>
            <w:rFonts w:cs="Courier New"/>
            <w:noProof w:val="0"/>
            <w:snapToGrid w:val="0"/>
          </w:rPr>
          <w:tab/>
        </w:r>
        <w:proofErr w:type="gramStart"/>
        <w:r w:rsidRPr="00EB09F5">
          <w:rPr>
            <w:rFonts w:cs="Courier New"/>
            <w:noProof w:val="0"/>
            <w:snapToGrid w:val="0"/>
          </w:rPr>
          <w:t>{ ID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</w:t>
        </w:r>
      </w:ins>
      <w:ins w:id="208" w:author="Nokia" w:date="2019-02-28T22:23:00Z">
        <w:r w:rsidR="004907C8">
          <w:rPr>
            <w:noProof w:val="0"/>
            <w:snapToGrid w:val="0"/>
            <w:lang w:eastAsia="zh-CN"/>
          </w:rPr>
          <w:t>id-</w:t>
        </w:r>
        <w:proofErr w:type="spellStart"/>
        <w:r w:rsidR="004907C8">
          <w:rPr>
            <w:noProof w:val="0"/>
            <w:snapToGrid w:val="0"/>
            <w:lang w:eastAsia="zh-CN"/>
          </w:rPr>
          <w:t>SONConfigurationTransfer</w:t>
        </w:r>
      </w:ins>
      <w:proofErr w:type="spellEnd"/>
      <w:ins w:id="209" w:author="Nokia" w:date="2019-02-28T22:18:00Z">
        <w:r w:rsidRPr="00EB09F5">
          <w:rPr>
            <w:rFonts w:cs="Courier New"/>
            <w:noProof w:val="0"/>
            <w:snapToGrid w:val="0"/>
          </w:rPr>
          <w:tab/>
          <w:t xml:space="preserve">CRITICALITY </w:t>
        </w:r>
      </w:ins>
      <w:ins w:id="210" w:author="Nokia" w:date="2019-02-28T22:23:00Z">
        <w:r w:rsidR="004907C8">
          <w:rPr>
            <w:rFonts w:cs="Courier New"/>
            <w:noProof w:val="0"/>
            <w:snapToGrid w:val="0"/>
          </w:rPr>
          <w:t>ignore</w:t>
        </w:r>
      </w:ins>
      <w:ins w:id="211" w:author="Nokia" w:date="2019-02-28T22:18:00Z">
        <w:r w:rsidRPr="00EB09F5">
          <w:rPr>
            <w:rFonts w:cs="Courier New"/>
            <w:noProof w:val="0"/>
            <w:snapToGrid w:val="0"/>
          </w:rPr>
          <w:tab/>
          <w:t xml:space="preserve">TYPE </w:t>
        </w:r>
      </w:ins>
      <w:proofErr w:type="spellStart"/>
      <w:ins w:id="212" w:author="Nokia" w:date="2019-02-28T22:23:00Z">
        <w:r w:rsidR="004907C8">
          <w:rPr>
            <w:noProof w:val="0"/>
            <w:snapToGrid w:val="0"/>
            <w:lang w:eastAsia="zh-CN"/>
          </w:rPr>
          <w:t>SONConfigurationTransfer</w:t>
        </w:r>
      </w:ins>
      <w:proofErr w:type="spellEnd"/>
      <w:ins w:id="213" w:author="Nokia" w:date="2019-02-28T22:1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 xml:space="preserve">PRESENCE </w:t>
        </w:r>
      </w:ins>
      <w:ins w:id="214" w:author="Nokia" w:date="2019-02-28T23:19:00Z">
        <w:r w:rsidR="005C3313">
          <w:rPr>
            <w:rFonts w:cs="Courier New"/>
            <w:noProof w:val="0"/>
            <w:snapToGrid w:val="0"/>
          </w:rPr>
          <w:t>optional</w:t>
        </w:r>
      </w:ins>
      <w:ins w:id="215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  <w:ins w:id="216" w:author="Nokia" w:date="2019-02-28T22:23:00Z">
        <w:r w:rsidR="004907C8">
          <w:rPr>
            <w:rFonts w:cs="Courier New"/>
            <w:noProof w:val="0"/>
            <w:snapToGrid w:val="0"/>
          </w:rPr>
          <w:t>,</w:t>
        </w:r>
      </w:ins>
    </w:p>
    <w:p w14:paraId="2847092A" w14:textId="77777777" w:rsidR="006722BC" w:rsidRPr="00EB09F5" w:rsidRDefault="006722BC" w:rsidP="006722BC">
      <w:pPr>
        <w:pStyle w:val="PL"/>
        <w:rPr>
          <w:ins w:id="217" w:author="Nokia" w:date="2019-02-28T22:18:00Z"/>
          <w:rFonts w:cs="Courier New"/>
          <w:noProof w:val="0"/>
          <w:snapToGrid w:val="0"/>
        </w:rPr>
      </w:pPr>
      <w:ins w:id="218" w:author="Nokia" w:date="2019-02-28T22:18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48374CC3" w14:textId="77777777" w:rsidR="006722BC" w:rsidRPr="00EB09F5" w:rsidRDefault="006722BC" w:rsidP="006722BC">
      <w:pPr>
        <w:pStyle w:val="PL"/>
        <w:rPr>
          <w:ins w:id="219" w:author="Nokia" w:date="2019-02-28T22:18:00Z"/>
          <w:rFonts w:cs="Courier New"/>
          <w:noProof w:val="0"/>
          <w:snapToGrid w:val="0"/>
        </w:rPr>
      </w:pPr>
      <w:ins w:id="220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0C889E63" w14:textId="77777777" w:rsidR="006722BC" w:rsidRPr="00EB09F5" w:rsidRDefault="006722BC" w:rsidP="006722BC">
      <w:pPr>
        <w:pStyle w:val="PL"/>
        <w:rPr>
          <w:ins w:id="221" w:author="Nokia" w:date="2019-02-28T22:18:00Z"/>
          <w:rFonts w:cs="Courier New"/>
          <w:noProof w:val="0"/>
          <w:snapToGrid w:val="0"/>
        </w:rPr>
      </w:pPr>
    </w:p>
    <w:p w14:paraId="771967CF" w14:textId="77777777" w:rsidR="005D04FE" w:rsidRPr="00EB09F5" w:rsidRDefault="005D04FE" w:rsidP="005D04FE">
      <w:pPr>
        <w:pStyle w:val="PL"/>
        <w:rPr>
          <w:noProof w:val="0"/>
        </w:rPr>
      </w:pPr>
      <w:r w:rsidRPr="00EB09F5">
        <w:rPr>
          <w:noProof w:val="0"/>
          <w:snapToGrid w:val="0"/>
        </w:rPr>
        <w:t>END</w:t>
      </w:r>
    </w:p>
    <w:p w14:paraId="153C3325" w14:textId="77777777" w:rsidR="004907C8" w:rsidRDefault="004907C8" w:rsidP="005D04FE">
      <w:pPr>
        <w:pStyle w:val="PL"/>
        <w:rPr>
          <w:noProof w:val="0"/>
        </w:rPr>
        <w:sectPr w:rsidR="004907C8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4B06850" w14:textId="322D7708" w:rsidR="005D04FE" w:rsidRPr="00EB09F5" w:rsidRDefault="005D04FE" w:rsidP="005D04FE">
      <w:pPr>
        <w:pStyle w:val="PL"/>
        <w:rPr>
          <w:noProof w:val="0"/>
        </w:rPr>
      </w:pPr>
    </w:p>
    <w:p w14:paraId="1E9E7F22" w14:textId="77777777" w:rsidR="005D04FE" w:rsidRPr="00EB09F5" w:rsidRDefault="005D04FE" w:rsidP="005D04FE">
      <w:pPr>
        <w:pStyle w:val="Heading3"/>
        <w:spacing w:line="0" w:lineRule="atLeast"/>
      </w:pPr>
      <w:bookmarkStart w:id="222" w:name="_Toc517650811"/>
      <w:r w:rsidRPr="00EB09F5">
        <w:t>9.3.5</w:t>
      </w:r>
      <w:r w:rsidRPr="00EB09F5">
        <w:tab/>
        <w:t>Information Element definitions</w:t>
      </w:r>
      <w:bookmarkEnd w:id="222"/>
    </w:p>
    <w:p w14:paraId="7BD7DA23" w14:textId="77777777" w:rsidR="005D04FE" w:rsidRPr="00EB09F5" w:rsidRDefault="005D04FE" w:rsidP="005D04FE">
      <w:pPr>
        <w:pStyle w:val="PL"/>
        <w:rPr>
          <w:snapToGrid w:val="0"/>
        </w:rPr>
      </w:pPr>
    </w:p>
    <w:p w14:paraId="290B00EA" w14:textId="77777777" w:rsidR="00341B48" w:rsidRPr="00612E1A" w:rsidRDefault="00341B48" w:rsidP="00341B4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5C0B9D0B" w14:textId="77777777" w:rsidR="00C179D0" w:rsidRPr="00842B5C" w:rsidRDefault="00C179D0" w:rsidP="00C179D0">
      <w:pPr>
        <w:pStyle w:val="PL"/>
        <w:rPr>
          <w:lang w:val="en-US"/>
          <w:rPrChange w:id="223" w:author="Nokia" w:date="2019-03-01T01:08:00Z">
            <w:rPr>
              <w:lang w:val="fr-FR"/>
            </w:rPr>
          </w:rPrChange>
        </w:rPr>
      </w:pPr>
    </w:p>
    <w:p w14:paraId="64D23F0F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ShortMAC</w:t>
      </w:r>
      <w:proofErr w:type="spellEnd"/>
      <w:r w:rsidRPr="00776B47">
        <w:rPr>
          <w:noProof w:val="0"/>
          <w:snapToGrid w:val="0"/>
        </w:rPr>
        <w:t>-</w:t>
      </w:r>
      <w:proofErr w:type="gramStart"/>
      <w:r w:rsidRPr="00776B47">
        <w:rPr>
          <w:noProof w:val="0"/>
          <w:snapToGrid w:val="0"/>
        </w:rPr>
        <w:t>I ::=</w:t>
      </w:r>
      <w:proofErr w:type="gramEnd"/>
      <w:r w:rsidRPr="00776B47">
        <w:rPr>
          <w:noProof w:val="0"/>
          <w:snapToGrid w:val="0"/>
        </w:rPr>
        <w:t xml:space="preserve"> BIT STRING (SIZE(16))</w:t>
      </w:r>
    </w:p>
    <w:p w14:paraId="70CA1FF4" w14:textId="77777777" w:rsidR="00B316FB" w:rsidRPr="00776B47" w:rsidRDefault="00B316FB" w:rsidP="00B316FB">
      <w:pPr>
        <w:pStyle w:val="PL"/>
        <w:rPr>
          <w:noProof w:val="0"/>
          <w:snapToGrid w:val="0"/>
        </w:rPr>
      </w:pPr>
    </w:p>
    <w:p w14:paraId="1538B700" w14:textId="77777777" w:rsidR="00B316FB" w:rsidRPr="00776B47" w:rsidRDefault="00B316FB" w:rsidP="00B316FB">
      <w:pPr>
        <w:pStyle w:val="PL"/>
        <w:rPr>
          <w:noProof w:val="0"/>
          <w:snapToGrid w:val="0"/>
        </w:rPr>
      </w:pPr>
    </w:p>
    <w:p w14:paraId="3BD12915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SGNB-Addition-Trigger-Ind</w:t>
      </w:r>
      <w:proofErr w:type="gramStart"/>
      <w:r w:rsidRPr="00776B47">
        <w:rPr>
          <w:noProof w:val="0"/>
          <w:snapToGrid w:val="0"/>
        </w:rPr>
        <w:tab/>
        <w:t xml:space="preserve"> ::=</w:t>
      </w:r>
      <w:proofErr w:type="gramEnd"/>
      <w:r w:rsidRPr="00776B47">
        <w:rPr>
          <w:noProof w:val="0"/>
          <w:snapToGrid w:val="0"/>
        </w:rPr>
        <w:t xml:space="preserve"> ENUMERATED {</w:t>
      </w:r>
    </w:p>
    <w:p w14:paraId="6221D94D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sn</w:t>
      </w:r>
      <w:proofErr w:type="spellEnd"/>
      <w:r w:rsidRPr="00776B47">
        <w:rPr>
          <w:noProof w:val="0"/>
          <w:snapToGrid w:val="0"/>
        </w:rPr>
        <w:t>-change,</w:t>
      </w:r>
    </w:p>
    <w:p w14:paraId="479A5489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inter-eNB-HO,</w:t>
      </w:r>
    </w:p>
    <w:p w14:paraId="06A9E563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intra-eNB-HO,</w:t>
      </w:r>
    </w:p>
    <w:p w14:paraId="3ED1C3BB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104EC2B0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88FA70A" w14:textId="77777777" w:rsidR="00B316FB" w:rsidRPr="00776B47" w:rsidRDefault="00B316FB" w:rsidP="00B316FB">
      <w:pPr>
        <w:pStyle w:val="PL"/>
        <w:rPr>
          <w:noProof w:val="0"/>
          <w:snapToGrid w:val="0"/>
        </w:rPr>
      </w:pPr>
    </w:p>
    <w:p w14:paraId="19801678" w14:textId="57F1CD69" w:rsidR="00B316FB" w:rsidRPr="00B316FB" w:rsidRDefault="00B316FB" w:rsidP="00B316FB">
      <w:pPr>
        <w:pStyle w:val="PL"/>
        <w:rPr>
          <w:ins w:id="224" w:author="Nokia" w:date="2019-02-28T23:49:00Z"/>
          <w:snapToGrid w:val="0"/>
          <w:lang w:val="en-US"/>
          <w:rPrChange w:id="225" w:author="Nokia" w:date="2019-02-28T23:49:00Z">
            <w:rPr>
              <w:ins w:id="226" w:author="Nokia" w:date="2019-02-28T23:49:00Z"/>
              <w:snapToGrid w:val="0"/>
              <w:lang w:val="fr-FR"/>
            </w:rPr>
          </w:rPrChange>
        </w:rPr>
      </w:pPr>
      <w:proofErr w:type="spellStart"/>
      <w:ins w:id="227" w:author="Nokia" w:date="2019-02-28T23:49:00Z">
        <w:r w:rsidRPr="00B316FB">
          <w:rPr>
            <w:noProof w:val="0"/>
            <w:snapToGrid w:val="0"/>
            <w:lang w:val="en-US" w:eastAsia="zh-CN"/>
            <w:rPrChange w:id="228" w:author="Nokia" w:date="2019-02-28T23:49:00Z">
              <w:rPr>
                <w:noProof w:val="0"/>
                <w:snapToGrid w:val="0"/>
                <w:lang w:val="fr-FR" w:eastAsia="zh-CN"/>
              </w:rPr>
            </w:rPrChange>
          </w:rPr>
          <w:t>SONConfigurationTransfer</w:t>
        </w:r>
        <w:proofErr w:type="spellEnd"/>
        <w:r w:rsidRPr="00B316FB">
          <w:rPr>
            <w:noProof w:val="0"/>
            <w:snapToGrid w:val="0"/>
            <w:lang w:val="en-US" w:eastAsia="zh-CN"/>
            <w:rPrChange w:id="229" w:author="Nokia" w:date="2019-02-28T23:49:00Z">
              <w:rPr>
                <w:noProof w:val="0"/>
                <w:snapToGrid w:val="0"/>
                <w:lang w:val="fr-FR" w:eastAsia="zh-CN"/>
              </w:rPr>
            </w:rPrChange>
          </w:rPr>
          <w:tab/>
        </w:r>
        <w:r>
          <w:rPr>
            <w:noProof w:val="0"/>
            <w:snapToGrid w:val="0"/>
            <w:lang w:val="en-US" w:eastAsia="zh-CN"/>
          </w:rPr>
          <w:tab/>
        </w:r>
        <w:r w:rsidRPr="00B316FB">
          <w:rPr>
            <w:noProof w:val="0"/>
            <w:snapToGrid w:val="0"/>
            <w:lang w:val="en-US" w:eastAsia="zh-CN"/>
            <w:rPrChange w:id="230" w:author="Nokia" w:date="2019-02-28T23:49:00Z">
              <w:rPr>
                <w:noProof w:val="0"/>
                <w:snapToGrid w:val="0"/>
                <w:lang w:val="fr-FR" w:eastAsia="zh-CN"/>
              </w:rPr>
            </w:rPrChange>
          </w:rPr>
          <w:t>OCTET STRING</w:t>
        </w:r>
      </w:ins>
    </w:p>
    <w:p w14:paraId="12BA8B56" w14:textId="77777777" w:rsidR="00B316FB" w:rsidRDefault="00B316FB" w:rsidP="00B316FB">
      <w:pPr>
        <w:pStyle w:val="PL"/>
        <w:rPr>
          <w:ins w:id="231" w:author="Nokia" w:date="2019-02-28T23:49:00Z"/>
          <w:noProof w:val="0"/>
          <w:snapToGrid w:val="0"/>
        </w:rPr>
      </w:pPr>
    </w:p>
    <w:p w14:paraId="7A0800F2" w14:textId="2DB1A2AD" w:rsidR="00B316FB" w:rsidRPr="00776B47" w:rsidRDefault="00B316FB" w:rsidP="00B316FB">
      <w:pPr>
        <w:pStyle w:val="PL"/>
        <w:rPr>
          <w:noProof w:val="0"/>
          <w:snapToGrid w:val="0"/>
        </w:rPr>
      </w:pPr>
      <w:proofErr w:type="spellStart"/>
      <w:proofErr w:type="gramStart"/>
      <w:r w:rsidRPr="00776B47">
        <w:rPr>
          <w:noProof w:val="0"/>
          <w:snapToGrid w:val="0"/>
        </w:rPr>
        <w:t>SourceOfUEActivityBehaviourInformation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ENUMERATED {</w:t>
      </w:r>
    </w:p>
    <w:p w14:paraId="20194DB6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subscription-information,</w:t>
      </w:r>
    </w:p>
    <w:p w14:paraId="05C6F418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statistics,</w:t>
      </w:r>
    </w:p>
    <w:p w14:paraId="3C8F004E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550B8408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5D4FCA0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</w:p>
    <w:p w14:paraId="46EC582C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proofErr w:type="spellStart"/>
      <w:r w:rsidRPr="00776B47">
        <w:rPr>
          <w:noProof w:val="0"/>
          <w:snapToGrid w:val="0"/>
        </w:rPr>
        <w:t>SpecialSubframe</w:t>
      </w:r>
      <w:proofErr w:type="spellEnd"/>
      <w:r w:rsidRPr="00776B47">
        <w:rPr>
          <w:noProof w:val="0"/>
          <w:snapToGrid w:val="0"/>
          <w:lang w:eastAsia="zh-CN"/>
        </w:rPr>
        <w:t>-</w:t>
      </w:r>
      <w:proofErr w:type="gramStart"/>
      <w:r w:rsidRPr="00776B47">
        <w:rPr>
          <w:noProof w:val="0"/>
          <w:snapToGrid w:val="0"/>
        </w:rPr>
        <w:t>Info ::=</w:t>
      </w:r>
      <w:proofErr w:type="gramEnd"/>
      <w:r w:rsidRPr="00776B47">
        <w:rPr>
          <w:noProof w:val="0"/>
          <w:snapToGrid w:val="0"/>
          <w:lang w:eastAsia="zh-CN"/>
        </w:rPr>
        <w:t xml:space="preserve"> </w:t>
      </w:r>
      <w:r w:rsidRPr="00776B47">
        <w:rPr>
          <w:noProof w:val="0"/>
          <w:snapToGrid w:val="0"/>
        </w:rPr>
        <w:t>SEQUENCE {</w:t>
      </w:r>
    </w:p>
    <w:p w14:paraId="73FF65D9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proofErr w:type="spellStart"/>
      <w:r w:rsidRPr="00776B47">
        <w:rPr>
          <w:noProof w:val="0"/>
          <w:snapToGrid w:val="0"/>
          <w:lang w:eastAsia="zh-CN"/>
        </w:rPr>
        <w:t>s</w:t>
      </w:r>
      <w:r w:rsidRPr="00776B47">
        <w:rPr>
          <w:noProof w:val="0"/>
          <w:snapToGrid w:val="0"/>
        </w:rPr>
        <w:t>pecialSubframePatterns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proofErr w:type="spellStart"/>
      <w:r w:rsidRPr="00776B47">
        <w:rPr>
          <w:noProof w:val="0"/>
          <w:snapToGrid w:val="0"/>
          <w:lang w:eastAsia="zh-CN"/>
        </w:rPr>
        <w:t>S</w:t>
      </w:r>
      <w:r w:rsidRPr="00776B47">
        <w:rPr>
          <w:noProof w:val="0"/>
          <w:snapToGrid w:val="0"/>
        </w:rPr>
        <w:t>pecialSubframePatterns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14:paraId="27F33C2E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  <w:lang w:eastAsia="zh-CN"/>
        </w:rPr>
        <w:t>c</w:t>
      </w:r>
      <w:r w:rsidRPr="00776B47">
        <w:rPr>
          <w:noProof w:val="0"/>
          <w:snapToGrid w:val="0"/>
        </w:rPr>
        <w:t>yclicPrefixDL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proofErr w:type="spellStart"/>
      <w:r w:rsidRPr="00776B47">
        <w:rPr>
          <w:noProof w:val="0"/>
          <w:snapToGrid w:val="0"/>
          <w:lang w:eastAsia="zh-CN"/>
        </w:rPr>
        <w:t>C</w:t>
      </w:r>
      <w:r w:rsidRPr="00776B47">
        <w:rPr>
          <w:noProof w:val="0"/>
          <w:snapToGrid w:val="0"/>
        </w:rPr>
        <w:t>yclicPrefixDL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14:paraId="39587E6A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proofErr w:type="spellStart"/>
      <w:r w:rsidRPr="00776B47">
        <w:rPr>
          <w:noProof w:val="0"/>
          <w:snapToGrid w:val="0"/>
          <w:lang w:eastAsia="zh-CN"/>
        </w:rPr>
        <w:t>c</w:t>
      </w:r>
      <w:r w:rsidRPr="00776B47">
        <w:rPr>
          <w:noProof w:val="0"/>
          <w:snapToGrid w:val="0"/>
        </w:rPr>
        <w:t>yclicPrefix</w:t>
      </w:r>
      <w:r w:rsidRPr="00776B47">
        <w:rPr>
          <w:noProof w:val="0"/>
          <w:snapToGrid w:val="0"/>
          <w:lang w:eastAsia="zh-CN"/>
        </w:rPr>
        <w:t>U</w:t>
      </w:r>
      <w:r w:rsidRPr="00776B47">
        <w:rPr>
          <w:noProof w:val="0"/>
          <w:snapToGrid w:val="0"/>
        </w:rPr>
        <w:t>L</w:t>
      </w:r>
      <w:proofErr w:type="spellEnd"/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ab/>
      </w:r>
      <w:proofErr w:type="spellStart"/>
      <w:r w:rsidRPr="00776B47">
        <w:rPr>
          <w:noProof w:val="0"/>
          <w:snapToGrid w:val="0"/>
          <w:lang w:eastAsia="zh-CN"/>
        </w:rPr>
        <w:t>C</w:t>
      </w:r>
      <w:r w:rsidRPr="00776B47">
        <w:rPr>
          <w:noProof w:val="0"/>
          <w:snapToGrid w:val="0"/>
        </w:rPr>
        <w:t>yclicPrefix</w:t>
      </w:r>
      <w:r w:rsidRPr="00776B47">
        <w:rPr>
          <w:noProof w:val="0"/>
          <w:snapToGrid w:val="0"/>
          <w:lang w:eastAsia="zh-CN"/>
        </w:rPr>
        <w:t>U</w:t>
      </w:r>
      <w:r w:rsidRPr="00776B47">
        <w:rPr>
          <w:noProof w:val="0"/>
          <w:snapToGrid w:val="0"/>
        </w:rPr>
        <w:t>L</w:t>
      </w:r>
      <w:proofErr w:type="spellEnd"/>
      <w:r w:rsidRPr="00776B47">
        <w:rPr>
          <w:noProof w:val="0"/>
          <w:snapToGrid w:val="0"/>
          <w:lang w:eastAsia="zh-CN"/>
        </w:rPr>
        <w:t>,</w:t>
      </w:r>
    </w:p>
    <w:p w14:paraId="12F669D9" w14:textId="77777777" w:rsidR="00B316FB" w:rsidRPr="00842B5C" w:rsidRDefault="00B316FB" w:rsidP="00B316FB">
      <w:pPr>
        <w:pStyle w:val="PL"/>
        <w:rPr>
          <w:noProof w:val="0"/>
          <w:snapToGrid w:val="0"/>
          <w:lang w:val="fr-FR"/>
          <w:rPrChange w:id="232" w:author="Nokia" w:date="2019-03-01T01:08:00Z">
            <w:rPr>
              <w:noProof w:val="0"/>
              <w:snapToGrid w:val="0"/>
            </w:rPr>
          </w:rPrChange>
        </w:rPr>
      </w:pPr>
      <w:r w:rsidRPr="00776B47">
        <w:rPr>
          <w:noProof w:val="0"/>
          <w:snapToGrid w:val="0"/>
          <w:lang w:eastAsia="zh-CN"/>
        </w:rPr>
        <w:tab/>
      </w:r>
      <w:proofErr w:type="spellStart"/>
      <w:proofErr w:type="gramStart"/>
      <w:r w:rsidRPr="00842B5C">
        <w:rPr>
          <w:noProof w:val="0"/>
          <w:snapToGrid w:val="0"/>
          <w:lang w:val="fr-FR"/>
          <w:rPrChange w:id="233" w:author="Nokia" w:date="2019-03-01T01:08:00Z">
            <w:rPr>
              <w:noProof w:val="0"/>
              <w:snapToGrid w:val="0"/>
            </w:rPr>
          </w:rPrChange>
        </w:rPr>
        <w:t>iE</w:t>
      </w:r>
      <w:proofErr w:type="spellEnd"/>
      <w:proofErr w:type="gramEnd"/>
      <w:r w:rsidRPr="00842B5C">
        <w:rPr>
          <w:noProof w:val="0"/>
          <w:snapToGrid w:val="0"/>
          <w:lang w:val="fr-FR"/>
          <w:rPrChange w:id="234" w:author="Nokia" w:date="2019-03-01T01:08:00Z">
            <w:rPr>
              <w:noProof w:val="0"/>
              <w:snapToGrid w:val="0"/>
            </w:rPr>
          </w:rPrChange>
        </w:rPr>
        <w:t>-Extensions</w:t>
      </w:r>
      <w:r w:rsidRPr="00842B5C">
        <w:rPr>
          <w:noProof w:val="0"/>
          <w:snapToGrid w:val="0"/>
          <w:lang w:val="fr-FR"/>
          <w:rPrChange w:id="235" w:author="Nokia" w:date="2019-03-01T01:08:00Z">
            <w:rPr>
              <w:noProof w:val="0"/>
              <w:snapToGrid w:val="0"/>
            </w:rPr>
          </w:rPrChange>
        </w:rPr>
        <w:tab/>
      </w:r>
      <w:r w:rsidRPr="00842B5C">
        <w:rPr>
          <w:noProof w:val="0"/>
          <w:snapToGrid w:val="0"/>
          <w:lang w:val="fr-FR"/>
          <w:rPrChange w:id="236" w:author="Nokia" w:date="2019-03-01T01:08:00Z">
            <w:rPr>
              <w:noProof w:val="0"/>
              <w:snapToGrid w:val="0"/>
            </w:rPr>
          </w:rPrChange>
        </w:rPr>
        <w:tab/>
      </w:r>
      <w:r w:rsidRPr="00842B5C">
        <w:rPr>
          <w:noProof w:val="0"/>
          <w:snapToGrid w:val="0"/>
          <w:lang w:val="fr-FR"/>
          <w:rPrChange w:id="237" w:author="Nokia" w:date="2019-03-01T01:08:00Z">
            <w:rPr>
              <w:noProof w:val="0"/>
              <w:snapToGrid w:val="0"/>
            </w:rPr>
          </w:rPrChange>
        </w:rPr>
        <w:tab/>
      </w:r>
      <w:r w:rsidRPr="00842B5C">
        <w:rPr>
          <w:noProof w:val="0"/>
          <w:snapToGrid w:val="0"/>
          <w:lang w:val="fr-FR"/>
          <w:rPrChange w:id="238" w:author="Nokia" w:date="2019-03-01T01:08:00Z">
            <w:rPr>
              <w:noProof w:val="0"/>
              <w:snapToGrid w:val="0"/>
            </w:rPr>
          </w:rPrChange>
        </w:rPr>
        <w:tab/>
      </w:r>
      <w:proofErr w:type="spellStart"/>
      <w:r w:rsidRPr="00842B5C">
        <w:rPr>
          <w:noProof w:val="0"/>
          <w:snapToGrid w:val="0"/>
          <w:lang w:val="fr-FR"/>
          <w:rPrChange w:id="239" w:author="Nokia" w:date="2019-03-01T01:08:00Z">
            <w:rPr>
              <w:noProof w:val="0"/>
              <w:snapToGrid w:val="0"/>
            </w:rPr>
          </w:rPrChange>
        </w:rPr>
        <w:t>ProtocolExtensionContainer</w:t>
      </w:r>
      <w:proofErr w:type="spellEnd"/>
      <w:r w:rsidRPr="00842B5C">
        <w:rPr>
          <w:noProof w:val="0"/>
          <w:snapToGrid w:val="0"/>
          <w:lang w:val="fr-FR"/>
          <w:rPrChange w:id="240" w:author="Nokia" w:date="2019-03-01T01:08:00Z">
            <w:rPr>
              <w:noProof w:val="0"/>
              <w:snapToGrid w:val="0"/>
            </w:rPr>
          </w:rPrChange>
        </w:rPr>
        <w:t xml:space="preserve"> { {</w:t>
      </w:r>
      <w:proofErr w:type="spellStart"/>
      <w:r w:rsidRPr="00842B5C">
        <w:rPr>
          <w:noProof w:val="0"/>
          <w:snapToGrid w:val="0"/>
          <w:lang w:val="fr-FR"/>
          <w:rPrChange w:id="241" w:author="Nokia" w:date="2019-03-01T01:08:00Z">
            <w:rPr>
              <w:noProof w:val="0"/>
              <w:snapToGrid w:val="0"/>
            </w:rPr>
          </w:rPrChange>
        </w:rPr>
        <w:t>SpecialSubframe</w:t>
      </w:r>
      <w:proofErr w:type="spellEnd"/>
      <w:r w:rsidRPr="00842B5C">
        <w:rPr>
          <w:noProof w:val="0"/>
          <w:snapToGrid w:val="0"/>
          <w:lang w:val="fr-FR" w:eastAsia="zh-CN"/>
          <w:rPrChange w:id="242" w:author="Nokia" w:date="2019-03-01T01:08:00Z">
            <w:rPr>
              <w:noProof w:val="0"/>
              <w:snapToGrid w:val="0"/>
              <w:lang w:eastAsia="zh-CN"/>
            </w:rPr>
          </w:rPrChange>
        </w:rPr>
        <w:t>-</w:t>
      </w:r>
      <w:r w:rsidRPr="00842B5C">
        <w:rPr>
          <w:noProof w:val="0"/>
          <w:snapToGrid w:val="0"/>
          <w:lang w:val="fr-FR"/>
          <w:rPrChange w:id="243" w:author="Nokia" w:date="2019-03-01T01:08:00Z">
            <w:rPr>
              <w:noProof w:val="0"/>
              <w:snapToGrid w:val="0"/>
            </w:rPr>
          </w:rPrChange>
        </w:rPr>
        <w:t>Info-</w:t>
      </w:r>
      <w:proofErr w:type="spellStart"/>
      <w:r w:rsidRPr="00842B5C">
        <w:rPr>
          <w:noProof w:val="0"/>
          <w:snapToGrid w:val="0"/>
          <w:lang w:val="fr-FR"/>
          <w:rPrChange w:id="244" w:author="Nokia" w:date="2019-03-01T01:08:00Z">
            <w:rPr>
              <w:noProof w:val="0"/>
              <w:snapToGrid w:val="0"/>
            </w:rPr>
          </w:rPrChange>
        </w:rPr>
        <w:t>ExtIEs</w:t>
      </w:r>
      <w:proofErr w:type="spellEnd"/>
      <w:r w:rsidRPr="00842B5C">
        <w:rPr>
          <w:noProof w:val="0"/>
          <w:snapToGrid w:val="0"/>
          <w:lang w:val="fr-FR"/>
          <w:rPrChange w:id="245" w:author="Nokia" w:date="2019-03-01T01:08:00Z">
            <w:rPr>
              <w:noProof w:val="0"/>
              <w:snapToGrid w:val="0"/>
            </w:rPr>
          </w:rPrChange>
        </w:rPr>
        <w:t>} } OPTIONAL,</w:t>
      </w:r>
    </w:p>
    <w:p w14:paraId="12476C4C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r w:rsidRPr="00842B5C">
        <w:rPr>
          <w:noProof w:val="0"/>
          <w:snapToGrid w:val="0"/>
          <w:lang w:val="fr-FR"/>
          <w:rPrChange w:id="246" w:author="Nokia" w:date="2019-03-01T01:08:00Z">
            <w:rPr>
              <w:noProof w:val="0"/>
              <w:snapToGrid w:val="0"/>
            </w:rPr>
          </w:rPrChange>
        </w:rPr>
        <w:tab/>
      </w:r>
      <w:r w:rsidRPr="00776B47">
        <w:rPr>
          <w:noProof w:val="0"/>
          <w:snapToGrid w:val="0"/>
        </w:rPr>
        <w:t>...</w:t>
      </w:r>
    </w:p>
    <w:p w14:paraId="59125781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>}</w:t>
      </w:r>
    </w:p>
    <w:p w14:paraId="2FB3DD09" w14:textId="77777777" w:rsidR="00B316FB" w:rsidRPr="00776B47" w:rsidRDefault="00B316FB" w:rsidP="00B316FB">
      <w:pPr>
        <w:pStyle w:val="PL"/>
        <w:rPr>
          <w:noProof w:val="0"/>
          <w:snapToGrid w:val="0"/>
          <w:lang w:eastAsia="zh-CN"/>
        </w:rPr>
      </w:pPr>
    </w:p>
    <w:p w14:paraId="22336EB3" w14:textId="77777777" w:rsidR="00B316FB" w:rsidRPr="00776B47" w:rsidRDefault="00B316FB" w:rsidP="00B316FB">
      <w:pPr>
        <w:pStyle w:val="PL"/>
        <w:rPr>
          <w:noProof w:val="0"/>
          <w:snapToGrid w:val="0"/>
        </w:rPr>
      </w:pPr>
      <w:proofErr w:type="spellStart"/>
      <w:r w:rsidRPr="00776B47">
        <w:rPr>
          <w:noProof w:val="0"/>
        </w:rPr>
        <w:t>SpecialSubframe</w:t>
      </w:r>
      <w:proofErr w:type="spellEnd"/>
      <w:r w:rsidRPr="00776B47">
        <w:rPr>
          <w:noProof w:val="0"/>
        </w:rPr>
        <w:t>-Info</w:t>
      </w:r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ExtIEs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2A2A86FF" w14:textId="77777777" w:rsidR="00B316FB" w:rsidRPr="00842B5C" w:rsidRDefault="00B316FB" w:rsidP="00B316FB">
      <w:pPr>
        <w:pStyle w:val="PL"/>
        <w:rPr>
          <w:noProof w:val="0"/>
          <w:snapToGrid w:val="0"/>
          <w:lang w:val="fr-FR"/>
          <w:rPrChange w:id="247" w:author="Nokia" w:date="2019-03-01T01:08:00Z">
            <w:rPr>
              <w:noProof w:val="0"/>
              <w:snapToGrid w:val="0"/>
            </w:rPr>
          </w:rPrChange>
        </w:rPr>
      </w:pPr>
      <w:r w:rsidRPr="00776B47">
        <w:rPr>
          <w:noProof w:val="0"/>
          <w:snapToGrid w:val="0"/>
        </w:rPr>
        <w:tab/>
      </w:r>
      <w:r w:rsidRPr="00842B5C">
        <w:rPr>
          <w:noProof w:val="0"/>
          <w:snapToGrid w:val="0"/>
          <w:lang w:val="fr-FR"/>
          <w:rPrChange w:id="248" w:author="Nokia" w:date="2019-03-01T01:08:00Z">
            <w:rPr>
              <w:noProof w:val="0"/>
              <w:snapToGrid w:val="0"/>
            </w:rPr>
          </w:rPrChange>
        </w:rPr>
        <w:t>...</w:t>
      </w:r>
    </w:p>
    <w:p w14:paraId="3C89A06E" w14:textId="77777777" w:rsidR="00B316FB" w:rsidRPr="00842B5C" w:rsidRDefault="00B316FB" w:rsidP="00B316FB">
      <w:pPr>
        <w:pStyle w:val="PL"/>
        <w:rPr>
          <w:noProof w:val="0"/>
          <w:snapToGrid w:val="0"/>
          <w:lang w:val="fr-FR"/>
          <w:rPrChange w:id="249" w:author="Nokia" w:date="2019-03-01T01:08:00Z">
            <w:rPr>
              <w:noProof w:val="0"/>
              <w:snapToGrid w:val="0"/>
            </w:rPr>
          </w:rPrChange>
        </w:rPr>
      </w:pPr>
      <w:r w:rsidRPr="00842B5C">
        <w:rPr>
          <w:noProof w:val="0"/>
          <w:snapToGrid w:val="0"/>
          <w:lang w:val="fr-FR"/>
          <w:rPrChange w:id="250" w:author="Nokia" w:date="2019-03-01T01:08:00Z">
            <w:rPr>
              <w:noProof w:val="0"/>
              <w:snapToGrid w:val="0"/>
            </w:rPr>
          </w:rPrChange>
        </w:rPr>
        <w:t>}</w:t>
      </w:r>
    </w:p>
    <w:p w14:paraId="06DC73DB" w14:textId="77777777" w:rsidR="00B316FB" w:rsidRPr="00842B5C" w:rsidRDefault="00B316FB" w:rsidP="00B316FB">
      <w:pPr>
        <w:pStyle w:val="PL"/>
        <w:rPr>
          <w:noProof w:val="0"/>
          <w:snapToGrid w:val="0"/>
          <w:lang w:val="fr-FR" w:eastAsia="zh-CN"/>
          <w:rPrChange w:id="251" w:author="Nokia" w:date="2019-03-01T01:08:00Z">
            <w:rPr>
              <w:noProof w:val="0"/>
              <w:snapToGrid w:val="0"/>
              <w:lang w:eastAsia="zh-CN"/>
            </w:rPr>
          </w:rPrChange>
        </w:rPr>
      </w:pPr>
    </w:p>
    <w:p w14:paraId="03CDC6EC" w14:textId="77777777" w:rsidR="006D2327" w:rsidRPr="00EA2666" w:rsidRDefault="006D2327" w:rsidP="006D2327">
      <w:pPr>
        <w:rPr>
          <w:b/>
          <w:kern w:val="28"/>
          <w:sz w:val="28"/>
          <w:lang w:val="fr-FR"/>
        </w:rPr>
      </w:pPr>
    </w:p>
    <w:p w14:paraId="2008B39F" w14:textId="08DF9117" w:rsidR="006D2327" w:rsidRPr="00EA2666" w:rsidRDefault="006D2327" w:rsidP="006D2327">
      <w:pPr>
        <w:rPr>
          <w:b/>
          <w:kern w:val="28"/>
          <w:sz w:val="28"/>
          <w:lang w:val="fr-FR"/>
        </w:rPr>
        <w:sectPr w:rsidR="006D2327" w:rsidRPr="00EA2666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AB71DF2" w14:textId="4E048FAD" w:rsidR="006D2327" w:rsidRPr="00EA2666" w:rsidRDefault="006D2327" w:rsidP="006D2327">
      <w:pPr>
        <w:rPr>
          <w:b/>
          <w:kern w:val="28"/>
          <w:sz w:val="28"/>
          <w:lang w:val="fr-FR"/>
        </w:rPr>
      </w:pPr>
    </w:p>
    <w:p w14:paraId="0AA378CE" w14:textId="77777777" w:rsidR="00F76B87" w:rsidRPr="00EA2666" w:rsidRDefault="00F76B87" w:rsidP="00676081">
      <w:pPr>
        <w:rPr>
          <w:lang w:val="fr-FR"/>
        </w:rPr>
      </w:pPr>
      <w:bookmarkStart w:id="252" w:name="_Toc517650813"/>
    </w:p>
    <w:p w14:paraId="69987D34" w14:textId="776C23B9" w:rsidR="005D04FE" w:rsidRPr="00922283" w:rsidRDefault="005D04FE" w:rsidP="005D04FE">
      <w:pPr>
        <w:pStyle w:val="Heading3"/>
        <w:spacing w:line="0" w:lineRule="atLeast"/>
        <w:rPr>
          <w:lang w:val="fr-FR"/>
        </w:rPr>
      </w:pPr>
      <w:r w:rsidRPr="00922283">
        <w:rPr>
          <w:lang w:val="fr-FR"/>
        </w:rPr>
        <w:t>9.3.7</w:t>
      </w:r>
      <w:r w:rsidRPr="00922283">
        <w:rPr>
          <w:lang w:val="fr-FR"/>
        </w:rPr>
        <w:tab/>
        <w:t xml:space="preserve">Constant </w:t>
      </w:r>
      <w:proofErr w:type="spellStart"/>
      <w:r w:rsidRPr="00922283">
        <w:rPr>
          <w:lang w:val="fr-FR"/>
        </w:rPr>
        <w:t>definitions</w:t>
      </w:r>
      <w:bookmarkEnd w:id="252"/>
      <w:proofErr w:type="spellEnd"/>
    </w:p>
    <w:p w14:paraId="1A0835F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**************************************************************</w:t>
      </w:r>
    </w:p>
    <w:p w14:paraId="480B2B2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</w:t>
      </w:r>
    </w:p>
    <w:p w14:paraId="6F8382FB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Constant definitions</w:t>
      </w:r>
    </w:p>
    <w:p w14:paraId="2344D524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</w:t>
      </w:r>
    </w:p>
    <w:p w14:paraId="22B1869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**************************************************************</w:t>
      </w:r>
    </w:p>
    <w:p w14:paraId="0F8537C2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04B8CC5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X2AP-Constants {</w:t>
      </w:r>
    </w:p>
    <w:p w14:paraId="40840EA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 xml:space="preserve">itu-t (0) identified-organization (4) etsi (0) mobileDomain (0) </w:t>
      </w:r>
    </w:p>
    <w:p w14:paraId="25330FD6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eps-Access (21) modules (3) x2ap (2) version1 (1) x2ap-Constants (4) }</w:t>
      </w:r>
    </w:p>
    <w:p w14:paraId="32F33F30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38CBE1FD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 xml:space="preserve">DEFINITIONS AUTOMATIC TAGS ::= </w:t>
      </w:r>
    </w:p>
    <w:p w14:paraId="00A980AE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01BA378E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BEGIN</w:t>
      </w:r>
    </w:p>
    <w:p w14:paraId="5FF1F9BC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61067AA5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>IMPORTS</w:t>
      </w:r>
    </w:p>
    <w:p w14:paraId="509BF943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ab/>
        <w:t>ProcedureCode,</w:t>
      </w:r>
    </w:p>
    <w:p w14:paraId="0AB659B5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ab/>
        <w:t>ProtocolIE-ID</w:t>
      </w:r>
    </w:p>
    <w:p w14:paraId="109C2A7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t>FROM X2AP-CommonDataTypes;</w:t>
      </w:r>
    </w:p>
    <w:p w14:paraId="52166D3A" w14:textId="77777777" w:rsidR="005D04FE" w:rsidRPr="00EB09F5" w:rsidRDefault="005D04FE" w:rsidP="005D04FE">
      <w:pPr>
        <w:pStyle w:val="PL"/>
        <w:rPr>
          <w:snapToGrid w:val="0"/>
        </w:rPr>
      </w:pPr>
    </w:p>
    <w:p w14:paraId="41691AE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83A82D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77BA20EF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Elementary Procedures</w:t>
      </w:r>
    </w:p>
    <w:p w14:paraId="3A8E5EE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02DB4A9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31C93CB4" w14:textId="77777777" w:rsidR="005D04FE" w:rsidRPr="00EB09F5" w:rsidRDefault="005D04FE" w:rsidP="005D04FE">
      <w:pPr>
        <w:pStyle w:val="PL"/>
        <w:rPr>
          <w:snapToGrid w:val="0"/>
        </w:rPr>
      </w:pPr>
    </w:p>
    <w:p w14:paraId="39EEEF4F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0</w:t>
      </w:r>
    </w:p>
    <w:p w14:paraId="1E5F78F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id-handoverCancel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</w:t>
      </w:r>
    </w:p>
    <w:p w14:paraId="4FB0C90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id-loadIndication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</w:t>
      </w:r>
    </w:p>
    <w:p w14:paraId="4C1D63A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id-errorIndication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3</w:t>
      </w:r>
    </w:p>
    <w:p w14:paraId="1E8470B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id-snStatusTransfer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</w:t>
      </w:r>
    </w:p>
    <w:p w14:paraId="59E4995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id-uEContextRelease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5</w:t>
      </w:r>
    </w:p>
    <w:p w14:paraId="31DB39F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id-x2Setup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6</w:t>
      </w:r>
    </w:p>
    <w:p w14:paraId="424B2AF2" w14:textId="77777777" w:rsidR="00F76B87" w:rsidRPr="00776B47" w:rsidRDefault="00F76B87" w:rsidP="00F76B87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ProcedureCode ::= 7</w:t>
      </w:r>
    </w:p>
    <w:p w14:paraId="58BB4F91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id-eNBConfigurationUpdate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8</w:t>
      </w:r>
    </w:p>
    <w:p w14:paraId="24E85CB9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id-resourceStatusReportingInitiation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9</w:t>
      </w:r>
    </w:p>
    <w:p w14:paraId="0139E008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id-resourceStatusReporting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10</w:t>
      </w:r>
    </w:p>
    <w:p w14:paraId="2454369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id-privateMessage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11</w:t>
      </w:r>
    </w:p>
    <w:p w14:paraId="4DBE6A90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id-mobilitySettingsChange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12</w:t>
      </w:r>
    </w:p>
    <w:p w14:paraId="1D0AEE6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id-rLFIndication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13</w:t>
      </w:r>
    </w:p>
    <w:p w14:paraId="47684CD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14</w:t>
      </w:r>
    </w:p>
    <w:p w14:paraId="0758BE22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id-cellActivation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15</w:t>
      </w:r>
    </w:p>
    <w:p w14:paraId="7282D2A6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16</w:t>
      </w:r>
    </w:p>
    <w:p w14:paraId="1FD8224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id-x2APMessageTransfer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17</w:t>
      </w:r>
    </w:p>
    <w:p w14:paraId="41A75D3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18</w:t>
      </w:r>
    </w:p>
    <w:p w14:paraId="4CAF46D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id-seNBAdditionPreparation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19</w:t>
      </w:r>
    </w:p>
    <w:p w14:paraId="7B3D93B9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id-seNBReconfigurationCompletion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20</w:t>
      </w:r>
    </w:p>
    <w:p w14:paraId="0459167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id-meNBinitiatedSeNBModificationPreparation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21</w:t>
      </w:r>
    </w:p>
    <w:p w14:paraId="68BEDF2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id-seNBinitiatedSeNBModification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22</w:t>
      </w:r>
    </w:p>
    <w:p w14:paraId="7D844098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23</w:t>
      </w:r>
    </w:p>
    <w:p w14:paraId="55AF0E7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24</w:t>
      </w:r>
    </w:p>
    <w:p w14:paraId="37CABFD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id-seNBCounterCheck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25</w:t>
      </w:r>
    </w:p>
    <w:p w14:paraId="782DDE4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id-retrieveUEContext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26</w:t>
      </w:r>
    </w:p>
    <w:p w14:paraId="12B49DAA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id-sgNBAdditionPreparation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27</w:t>
      </w:r>
    </w:p>
    <w:p w14:paraId="361136D5" w14:textId="17BB781B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id-sgNBReconfigurationCompletion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28</w:t>
      </w:r>
    </w:p>
    <w:p w14:paraId="4D716C6F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id-meNBinitiatedSgNBModificationPreparation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29</w:t>
      </w:r>
    </w:p>
    <w:p w14:paraId="1359BD1D" w14:textId="0DFB4F0C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id-sgNBinitiatedSgNBModification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30</w:t>
      </w:r>
    </w:p>
    <w:p w14:paraId="74B8AC64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31</w:t>
      </w:r>
    </w:p>
    <w:p w14:paraId="6BBA74A2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32</w:t>
      </w:r>
    </w:p>
    <w:p w14:paraId="6B1951E0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33</w:t>
      </w:r>
    </w:p>
    <w:p w14:paraId="4566F549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id-sgNBChange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34</w:t>
      </w:r>
    </w:p>
    <w:p w14:paraId="19DCD58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id-rRCTransfer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35</w:t>
      </w:r>
    </w:p>
    <w:p w14:paraId="47F94881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36</w:t>
      </w:r>
    </w:p>
    <w:p w14:paraId="415F653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id-endcConfigurationUpdate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37</w:t>
      </w:r>
    </w:p>
    <w:p w14:paraId="03BBAFFA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id-secondaryRATDataUsageReport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38</w:t>
      </w:r>
    </w:p>
    <w:p w14:paraId="525AC2F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id-endcCellActivation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39</w:t>
      </w:r>
    </w:p>
    <w:p w14:paraId="7EF75473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id-endcPartialReset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40</w:t>
      </w:r>
    </w:p>
    <w:p w14:paraId="716FB93C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id-eUTRANRCellResourceCoordination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41</w:t>
      </w:r>
    </w:p>
    <w:p w14:paraId="66221D91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id-SgNBActivityNotification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42</w:t>
      </w:r>
    </w:p>
    <w:p w14:paraId="45D53DBC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id-endcX2Removal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43</w:t>
      </w:r>
    </w:p>
    <w:p w14:paraId="20AE2B0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id-dataForwardingAddressIndication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44</w:t>
      </w:r>
    </w:p>
    <w:p w14:paraId="54B50A80" w14:textId="77777777" w:rsidR="00F76B87" w:rsidRPr="00E4098F" w:rsidRDefault="00F76B87" w:rsidP="00F76B87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r w:rsidRPr="00527B90">
        <w:rPr>
          <w:rFonts w:eastAsia="SimSun"/>
          <w:snapToGrid w:val="0"/>
        </w:rPr>
        <w:t>StatusIndication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45</w:t>
      </w:r>
    </w:p>
    <w:p w14:paraId="4E635DDD" w14:textId="77777777" w:rsidR="00D533DD" w:rsidRPr="00EB09F5" w:rsidRDefault="00D533DD" w:rsidP="00D533DD">
      <w:pPr>
        <w:pStyle w:val="PL"/>
        <w:rPr>
          <w:ins w:id="253" w:author="Nokia" w:date="2019-02-28T23:21:00Z"/>
          <w:snapToGrid w:val="0"/>
        </w:rPr>
      </w:pPr>
      <w:ins w:id="254" w:author="Nokia" w:date="2019-02-28T23:21:00Z">
        <w:r>
          <w:rPr>
            <w:rFonts w:eastAsia="DengXian"/>
            <w:snapToGrid w:val="0"/>
            <w:lang w:eastAsia="zh-CN"/>
          </w:rPr>
          <w:t>id-endcConfigurationTransfer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ProcedureCode ::= AA</w:t>
        </w:r>
      </w:ins>
    </w:p>
    <w:p w14:paraId="6ED0F6A8" w14:textId="77777777" w:rsidR="005D04FE" w:rsidRPr="00EB09F5" w:rsidRDefault="005D04FE" w:rsidP="005D04FE">
      <w:pPr>
        <w:pStyle w:val="PL"/>
        <w:rPr>
          <w:rFonts w:eastAsia="Batang"/>
          <w:snapToGrid w:val="0"/>
          <w:lang w:eastAsia="ko-KR"/>
        </w:rPr>
      </w:pPr>
    </w:p>
    <w:p w14:paraId="61936E7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001803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04A034D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Lists</w:t>
      </w:r>
    </w:p>
    <w:p w14:paraId="1117EFF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5E5D20E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35C53AA1" w14:textId="77777777" w:rsidR="005D04FE" w:rsidRPr="00EB09F5" w:rsidRDefault="005D04FE" w:rsidP="005D04FE">
      <w:pPr>
        <w:pStyle w:val="PL"/>
        <w:rPr>
          <w:snapToGrid w:val="0"/>
        </w:rPr>
      </w:pPr>
    </w:p>
    <w:p w14:paraId="3EB5D51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INTEGER ::= </w:t>
      </w:r>
      <w:r w:rsidRPr="00776B47">
        <w:rPr>
          <w:lang w:eastAsia="zh-CN"/>
        </w:rPr>
        <w:t>65535</w:t>
      </w:r>
    </w:p>
    <w:p w14:paraId="60BBA8D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maxEARFCNPlusOne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65536</w:t>
      </w:r>
    </w:p>
    <w:p w14:paraId="1A484A3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newmaxEARFCN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262143</w:t>
      </w:r>
    </w:p>
    <w:p w14:paraId="62551113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maxInterfaces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747CFCF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maxCellineNB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256</w:t>
      </w:r>
    </w:p>
    <w:p w14:paraId="7A015B4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maxnoofBands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2116D06A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maxnoofBearers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14:paraId="03463978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maxNrOfErrors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14:paraId="38176498" w14:textId="77777777" w:rsidR="00913B68" w:rsidRPr="00776B47" w:rsidRDefault="00913B68" w:rsidP="00913B68">
      <w:pPr>
        <w:pStyle w:val="PL"/>
      </w:pPr>
      <w:r w:rsidRPr="00776B47">
        <w:rPr>
          <w:szCs w:val="16"/>
        </w:rPr>
        <w:t>maxnoofPDCP-SN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16</w:t>
      </w:r>
    </w:p>
    <w:p w14:paraId="747AF74E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maxnoofEPLMNs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15</w:t>
      </w:r>
    </w:p>
    <w:p w14:paraId="2C6E653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maxnoofEPLMNsPlusOne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222EE9B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maxnoofForbLACs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14:paraId="7CC9FF47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maxnoofForbTACs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14:paraId="6C533E27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maxnoofBPLMNs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</w:t>
      </w:r>
    </w:p>
    <w:p w14:paraId="508445A5" w14:textId="77777777" w:rsidR="00913B68" w:rsidRPr="00776B47" w:rsidRDefault="00913B68" w:rsidP="00913B68">
      <w:pPr>
        <w:pStyle w:val="PL"/>
        <w:rPr>
          <w:szCs w:val="16"/>
        </w:rPr>
      </w:pPr>
      <w:r w:rsidRPr="00776B47">
        <w:rPr>
          <w:rFonts w:cs="Courier New"/>
          <w:szCs w:val="16"/>
        </w:rPr>
        <w:t>maxnoofNeighbours</w:t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zCs w:val="16"/>
        </w:rPr>
        <w:t>512</w:t>
      </w:r>
    </w:p>
    <w:p w14:paraId="7D709EE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maxnoofPRBs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110</w:t>
      </w:r>
    </w:p>
    <w:p w14:paraId="648E286A" w14:textId="77777777" w:rsidR="00913B68" w:rsidRPr="00776B47" w:rsidRDefault="00913B68" w:rsidP="00913B68">
      <w:pPr>
        <w:pStyle w:val="PL"/>
      </w:pPr>
      <w:r w:rsidRPr="00776B47">
        <w:rPr>
          <w:snapToGrid w:val="0"/>
        </w:rPr>
        <w:t>maxPools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3CB1526F" w14:textId="77777777" w:rsidR="00913B68" w:rsidRPr="00776B47" w:rsidRDefault="00913B68" w:rsidP="00913B6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maxnoofCells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79B443B0" w14:textId="77777777" w:rsidR="00913B68" w:rsidRPr="00776B47" w:rsidRDefault="00913B68" w:rsidP="00913B68">
      <w:pPr>
        <w:pStyle w:val="PL"/>
      </w:pPr>
      <w:r w:rsidRPr="00776B47">
        <w:rPr>
          <w:szCs w:val="16"/>
        </w:rPr>
        <w:t>maxnoofMBSFN</w:t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napToGrid w:val="0"/>
          <w:lang w:eastAsia="zh-CN"/>
        </w:rPr>
        <w:t>8</w:t>
      </w:r>
    </w:p>
    <w:p w14:paraId="1395AF33" w14:textId="77777777" w:rsidR="00913B68" w:rsidRPr="00776B47" w:rsidRDefault="00913B68" w:rsidP="00913B68">
      <w:pPr>
        <w:pStyle w:val="PL"/>
      </w:pPr>
      <w:r w:rsidRPr="00776B47">
        <w:lastRenderedPageBreak/>
        <w:t>maxFailedMeasObjects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706EFF88" w14:textId="77777777" w:rsidR="00913B68" w:rsidRPr="00776B47" w:rsidRDefault="00913B68" w:rsidP="00913B68">
      <w:pPr>
        <w:pStyle w:val="PL"/>
      </w:pPr>
      <w:r w:rsidRPr="00776B47">
        <w:t>maxnoofCellIDforMDT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6D4DF399" w14:textId="77777777" w:rsidR="00913B68" w:rsidRPr="00776B47" w:rsidRDefault="00913B68" w:rsidP="00913B68">
      <w:pPr>
        <w:pStyle w:val="PL"/>
      </w:pPr>
      <w:r w:rsidRPr="00776B47">
        <w:t>maxnoofTAforMDT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14:paraId="628723B3" w14:textId="77777777" w:rsidR="00913B68" w:rsidRPr="00776B47" w:rsidRDefault="00913B68" w:rsidP="00913B68">
      <w:pPr>
        <w:pStyle w:val="PL"/>
      </w:pPr>
      <w:r w:rsidRPr="00776B47">
        <w:t>maxnoofMBMSServiceAreaIdentities</w:t>
      </w:r>
      <w:r w:rsidRPr="00776B47">
        <w:tab/>
      </w:r>
      <w:r w:rsidRPr="00776B47">
        <w:tab/>
      </w:r>
      <w:r w:rsidRPr="00776B47">
        <w:tab/>
        <w:t>INTEGER ::= 256</w:t>
      </w:r>
    </w:p>
    <w:p w14:paraId="75717240" w14:textId="77777777" w:rsidR="00913B68" w:rsidRPr="00776B47" w:rsidRDefault="00913B68" w:rsidP="00913B68">
      <w:pPr>
        <w:pStyle w:val="PL"/>
      </w:pPr>
      <w:r w:rsidRPr="00776B47">
        <w:t>maxnoofMDTPLMNs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14:paraId="1C38F47E" w14:textId="77777777" w:rsidR="00913B68" w:rsidRPr="00776B47" w:rsidRDefault="00913B68" w:rsidP="00913B68">
      <w:pPr>
        <w:pStyle w:val="PL"/>
      </w:pPr>
      <w:r w:rsidRPr="00776B47">
        <w:t>maxnoofCoMPHypothesisSet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256</w:t>
      </w:r>
    </w:p>
    <w:p w14:paraId="50084756" w14:textId="77777777" w:rsidR="00913B68" w:rsidRPr="00776B47" w:rsidRDefault="00913B68" w:rsidP="00913B68">
      <w:pPr>
        <w:pStyle w:val="PL"/>
      </w:pPr>
      <w:r w:rsidRPr="00776B47">
        <w:t>maxnoofCoMPCells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68A5859B" w14:textId="77777777" w:rsidR="00913B68" w:rsidRPr="00776B47" w:rsidRDefault="00913B68" w:rsidP="00913B68">
      <w:pPr>
        <w:pStyle w:val="PL"/>
      </w:pPr>
      <w:r w:rsidRPr="00776B47">
        <w:t>maxUEReport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128</w:t>
      </w:r>
    </w:p>
    <w:p w14:paraId="31038392" w14:textId="77777777" w:rsidR="00913B68" w:rsidRPr="00776B47" w:rsidRDefault="00913B68" w:rsidP="00913B68">
      <w:pPr>
        <w:pStyle w:val="PL"/>
      </w:pPr>
      <w:r w:rsidRPr="00776B47">
        <w:t>maxCellReport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9</w:t>
      </w:r>
    </w:p>
    <w:p w14:paraId="6EDB3FF8" w14:textId="77777777" w:rsidR="00913B68" w:rsidRPr="00776B47" w:rsidRDefault="00913B68" w:rsidP="00913B68">
      <w:pPr>
        <w:pStyle w:val="PL"/>
      </w:pPr>
      <w:r w:rsidRPr="00776B47">
        <w:t>maxnoofPA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</w:t>
      </w:r>
    </w:p>
    <w:p w14:paraId="6C31F551" w14:textId="77777777" w:rsidR="00913B68" w:rsidRPr="00776B47" w:rsidRDefault="00913B68" w:rsidP="00913B68">
      <w:pPr>
        <w:pStyle w:val="PL"/>
      </w:pPr>
      <w:r w:rsidRPr="00776B47">
        <w:t>maxCSIProcess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539D17BD" w14:textId="77777777" w:rsidR="00913B68" w:rsidRPr="00776B47" w:rsidRDefault="00913B68" w:rsidP="00913B68">
      <w:pPr>
        <w:pStyle w:val="PL"/>
      </w:pPr>
      <w:r w:rsidRPr="00776B47">
        <w:t>maxCSIReport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</w:t>
      </w:r>
    </w:p>
    <w:p w14:paraId="4CA49C7B" w14:textId="77777777" w:rsidR="00913B68" w:rsidRPr="00776B47" w:rsidRDefault="00913B68" w:rsidP="00913B68">
      <w:pPr>
        <w:pStyle w:val="PL"/>
      </w:pPr>
      <w:r w:rsidRPr="00776B47">
        <w:t>maxSubband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14</w:t>
      </w:r>
    </w:p>
    <w:p w14:paraId="6213E6F5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maxofNRNeighbours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1024</w:t>
      </w:r>
    </w:p>
    <w:p w14:paraId="309041C3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maxCellinengNB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16384</w:t>
      </w:r>
    </w:p>
    <w:p w14:paraId="293799E0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  <w:r w:rsidRPr="00776B47">
        <w:rPr>
          <w:rFonts w:eastAsia="DengXian"/>
          <w:snapToGrid w:val="0"/>
          <w:lang w:eastAsia="zh-CN"/>
        </w:rPr>
        <w:tab/>
        <w:t>maxnoofNRCarriers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32</w:t>
      </w:r>
    </w:p>
    <w:p w14:paraId="5516FD84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lang w:eastAsia="zh-CN"/>
        </w:rPr>
        <w:t>maxnooftimeperiods</w:t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INTEGER ::= 2</w:t>
      </w:r>
    </w:p>
    <w:p w14:paraId="6E08944E" w14:textId="77777777" w:rsidR="00913B68" w:rsidRPr="00776B47" w:rsidRDefault="00913B68" w:rsidP="00913B68">
      <w:pPr>
        <w:pStyle w:val="PL"/>
      </w:pPr>
      <w:r w:rsidRPr="00776B47">
        <w:t>maxnoofCellIDforQMC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5A2E6EFE" w14:textId="77777777" w:rsidR="00913B68" w:rsidRPr="00776B47" w:rsidRDefault="00913B68" w:rsidP="00913B68">
      <w:pPr>
        <w:pStyle w:val="PL"/>
      </w:pPr>
      <w:r w:rsidRPr="00776B47">
        <w:t>maxnoofTAforQMC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14:paraId="4264ED73" w14:textId="77777777" w:rsidR="00913B68" w:rsidRPr="00776B47" w:rsidRDefault="00913B68" w:rsidP="00913B68">
      <w:pPr>
        <w:pStyle w:val="PL"/>
      </w:pPr>
      <w:r w:rsidRPr="00776B47">
        <w:t>maxnoofPLMNforQMC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14:paraId="34F63330" w14:textId="77777777" w:rsidR="00913B68" w:rsidRPr="00776B47" w:rsidRDefault="00913B68" w:rsidP="00913B68">
      <w:pPr>
        <w:pStyle w:val="PL"/>
      </w:pPr>
      <w:r w:rsidRPr="00776B47">
        <w:t>maxUEsinengNBDU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8192</w:t>
      </w:r>
    </w:p>
    <w:p w14:paraId="64168D2E" w14:textId="77777777" w:rsidR="00913B68" w:rsidRPr="00776B47" w:rsidRDefault="00913B68" w:rsidP="00913B68">
      <w:pPr>
        <w:pStyle w:val="PL"/>
      </w:pPr>
      <w:r w:rsidRPr="00776B47">
        <w:t>maxnoofProtectedResourcePatterns</w:t>
      </w:r>
      <w:r w:rsidRPr="00776B47">
        <w:tab/>
      </w:r>
      <w:r w:rsidRPr="00776B47">
        <w:tab/>
      </w:r>
      <w:r w:rsidRPr="00776B47">
        <w:tab/>
        <w:t>INTEGER ::= 16</w:t>
      </w:r>
    </w:p>
    <w:p w14:paraId="50330842" w14:textId="77777777" w:rsidR="00913B68" w:rsidRPr="00776B47" w:rsidRDefault="00913B68" w:rsidP="00913B68">
      <w:pPr>
        <w:pStyle w:val="PL"/>
      </w:pPr>
      <w:r w:rsidRPr="00776B47">
        <w:t>maxnoNRcellsSpectrumSharingWithE-UTRA</w:t>
      </w:r>
      <w:r w:rsidRPr="00776B47">
        <w:tab/>
      </w:r>
      <w:r w:rsidRPr="00776B47">
        <w:tab/>
        <w:t>INTEGER ::= 64</w:t>
      </w:r>
    </w:p>
    <w:p w14:paraId="50D0B10E" w14:textId="77777777" w:rsidR="00913B68" w:rsidRPr="00776B47" w:rsidRDefault="00913B68" w:rsidP="00913B68">
      <w:pPr>
        <w:pStyle w:val="PL"/>
      </w:pPr>
      <w:r w:rsidRPr="00776B47">
        <w:t>maxnoofNrCellBands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71254132" w14:textId="77777777" w:rsidR="00913B68" w:rsidRPr="00776B47" w:rsidRDefault="00913B68" w:rsidP="00913B68">
      <w:pPr>
        <w:pStyle w:val="PL"/>
      </w:pPr>
      <w:r w:rsidRPr="00776B47">
        <w:t>maxnoofBluetoothName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3D431692" w14:textId="77777777" w:rsidR="00913B68" w:rsidRPr="00776B47" w:rsidRDefault="00913B68" w:rsidP="00913B68">
      <w:pPr>
        <w:pStyle w:val="PL"/>
      </w:pPr>
      <w:r w:rsidRPr="00776B47">
        <w:t>maxnoofWLANName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30DDA361" w14:textId="77777777" w:rsidR="005D04FE" w:rsidRPr="00EB09F5" w:rsidRDefault="005D04FE" w:rsidP="005D04FE">
      <w:pPr>
        <w:pStyle w:val="PL"/>
      </w:pPr>
    </w:p>
    <w:p w14:paraId="41D18639" w14:textId="77777777" w:rsidR="005D04FE" w:rsidRPr="00EB09F5" w:rsidRDefault="005D04FE" w:rsidP="005D04FE">
      <w:pPr>
        <w:pStyle w:val="PL"/>
      </w:pPr>
    </w:p>
    <w:p w14:paraId="1E17053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42FAD8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6421D84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IEs</w:t>
      </w:r>
    </w:p>
    <w:p w14:paraId="0172345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154DE73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68AAD528" w14:textId="77777777" w:rsidR="005D04FE" w:rsidRPr="00EB09F5" w:rsidRDefault="005D04FE" w:rsidP="005D04FE">
      <w:pPr>
        <w:pStyle w:val="PL"/>
        <w:rPr>
          <w:snapToGrid w:val="0"/>
        </w:rPr>
      </w:pPr>
    </w:p>
    <w:p w14:paraId="3C2EAED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id-E-RABs-Admitted-Item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0</w:t>
      </w:r>
    </w:p>
    <w:p w14:paraId="65F530C2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</w:t>
      </w:r>
    </w:p>
    <w:p w14:paraId="0A5C827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</w:t>
      </w:r>
    </w:p>
    <w:p w14:paraId="1A057F4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id-E-RABs-NotAdmitted-List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</w:t>
      </w:r>
    </w:p>
    <w:p w14:paraId="5FF05FD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id-E-RABs-ToBeSetup-Item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</w:t>
      </w:r>
    </w:p>
    <w:p w14:paraId="2398C864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</w:t>
      </w:r>
    </w:p>
    <w:p w14:paraId="374C7AA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id-CellInformation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</w:t>
      </w:r>
    </w:p>
    <w:p w14:paraId="0C09EF6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id-CellInformation-Item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</w:t>
      </w:r>
    </w:p>
    <w:p w14:paraId="7430EAC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id-New-eNB-UE-X2AP-ID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</w:t>
      </w:r>
    </w:p>
    <w:p w14:paraId="13AB90EA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id-Old-eNB-UE-X2AP-ID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</w:t>
      </w:r>
    </w:p>
    <w:p w14:paraId="37E31289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id-TargetCell-ID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</w:t>
      </w:r>
    </w:p>
    <w:p w14:paraId="1D4AEE1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id-TargeteNBtoSource-eNBTransparentContainer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</w:t>
      </w:r>
    </w:p>
    <w:p w14:paraId="40765C30" w14:textId="77777777" w:rsidR="00913B68" w:rsidRDefault="00913B68" w:rsidP="00913B68">
      <w:pPr>
        <w:jc w:val="center"/>
        <w:rPr>
          <w:b/>
          <w:kern w:val="28"/>
          <w:sz w:val="28"/>
        </w:rPr>
      </w:pPr>
    </w:p>
    <w:p w14:paraId="2046777C" w14:textId="4A628432" w:rsidR="00913B68" w:rsidRPr="00612E1A" w:rsidRDefault="00913B68" w:rsidP="00913B6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0F8D00FA" w14:textId="77777777" w:rsidR="005413F8" w:rsidRDefault="005413F8" w:rsidP="005413F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322</w:t>
      </w:r>
    </w:p>
    <w:p w14:paraId="2F6B402D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lastRenderedPageBreak/>
        <w:t>id-</w:t>
      </w:r>
      <w:r>
        <w:rPr>
          <w:snapToGrid w:val="0"/>
          <w:lang w:eastAsia="zh-CN"/>
        </w:rPr>
        <w:t>MeNBCoordinationAssistanceInformation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>ProtocolIE-ID ::= 32</w:t>
      </w:r>
      <w:r>
        <w:rPr>
          <w:snapToGrid w:val="0"/>
          <w:lang w:eastAsia="zh-CN"/>
        </w:rPr>
        <w:t>3</w:t>
      </w:r>
    </w:p>
    <w:p w14:paraId="4089D185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id-SgNBCoordinationAssistanceInformation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4</w:t>
      </w:r>
    </w:p>
    <w:p w14:paraId="0237A6A0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id-new-drb-ID-req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325</w:t>
      </w:r>
    </w:p>
    <w:p w14:paraId="01E4D78F" w14:textId="13C15C58" w:rsidR="005413F8" w:rsidRPr="00AD7F4B" w:rsidRDefault="005413F8" w:rsidP="00913B68">
      <w:pPr>
        <w:pStyle w:val="PL"/>
        <w:rPr>
          <w:snapToGrid w:val="0"/>
          <w:lang w:eastAsia="zh-CN"/>
        </w:rPr>
      </w:pPr>
      <w:ins w:id="255" w:author="Nokia" w:date="2019-02-28T23:12:00Z"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SONConfigurationTransfer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256" w:author="Nokia" w:date="2019-03-01T00:02:00Z">
        <w:r w:rsidR="00343B07">
          <w:rPr>
            <w:noProof w:val="0"/>
            <w:snapToGrid w:val="0"/>
            <w:lang w:eastAsia="zh-CN"/>
          </w:rPr>
          <w:tab/>
        </w:r>
      </w:ins>
      <w:ins w:id="257" w:author="Nokia" w:date="2019-02-28T23:12:00Z">
        <w:r w:rsidRPr="00EB09F5">
          <w:rPr>
            <w:snapToGrid w:val="0"/>
            <w:lang w:eastAsia="zh-CN"/>
          </w:rPr>
          <w:t>ProtocolIE-ID ::=</w:t>
        </w:r>
        <w:r>
          <w:rPr>
            <w:snapToGrid w:val="0"/>
            <w:lang w:eastAsia="zh-CN"/>
          </w:rPr>
          <w:t xml:space="preserve"> XXX</w:t>
        </w:r>
      </w:ins>
    </w:p>
    <w:p w14:paraId="0AD08BAE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</w:p>
    <w:p w14:paraId="7D8B45AF" w14:textId="77777777" w:rsidR="005D04FE" w:rsidRPr="00EB09F5" w:rsidRDefault="005D04FE" w:rsidP="005D04FE">
      <w:pPr>
        <w:pStyle w:val="PL"/>
        <w:rPr>
          <w:snapToGrid w:val="0"/>
        </w:rPr>
      </w:pPr>
    </w:p>
    <w:p w14:paraId="62FD429C" w14:textId="77777777" w:rsidR="005D04FE" w:rsidRPr="00EB09F5" w:rsidRDefault="005D04FE" w:rsidP="005D04FE">
      <w:pPr>
        <w:pStyle w:val="PL"/>
      </w:pPr>
      <w:r w:rsidRPr="00EB09F5">
        <w:rPr>
          <w:snapToGrid w:val="0"/>
        </w:rPr>
        <w:t>END</w:t>
      </w:r>
    </w:p>
    <w:bookmarkEnd w:id="153"/>
    <w:p w14:paraId="28F13437" w14:textId="77777777" w:rsidR="005D04FE" w:rsidRPr="00EB09F5" w:rsidRDefault="005D04FE" w:rsidP="005D04FE">
      <w:pPr>
        <w:pStyle w:val="PL"/>
        <w:rPr>
          <w:snapToGrid w:val="0"/>
        </w:rPr>
      </w:pPr>
    </w:p>
    <w:sectPr w:rsidR="005D04FE" w:rsidRPr="00EB09F5" w:rsidSect="005D04F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6F433" w14:textId="77777777" w:rsidR="00BA6F9E" w:rsidRDefault="00BA6F9E">
      <w:r>
        <w:separator/>
      </w:r>
    </w:p>
  </w:endnote>
  <w:endnote w:type="continuationSeparator" w:id="0">
    <w:p w14:paraId="24835369" w14:textId="77777777" w:rsidR="00BA6F9E" w:rsidRDefault="00BA6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6FB73" w14:textId="77777777" w:rsidR="00BA6F9E" w:rsidRDefault="00BA6F9E">
      <w:r>
        <w:separator/>
      </w:r>
    </w:p>
  </w:footnote>
  <w:footnote w:type="continuationSeparator" w:id="0">
    <w:p w14:paraId="5A4DBF14" w14:textId="77777777" w:rsidR="00BA6F9E" w:rsidRDefault="00BA6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4BBA" w14:textId="77777777" w:rsidR="00705414" w:rsidRDefault="0070541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0453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F07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B6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608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4"/>
  </w:num>
  <w:num w:numId="2">
    <w:abstractNumId w:val="8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3"/>
  </w:num>
  <w:num w:numId="7">
    <w:abstractNumId w:val="25"/>
  </w:num>
  <w:num w:numId="8">
    <w:abstractNumId w:val="3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13"/>
  </w:num>
  <w:num w:numId="16">
    <w:abstractNumId w:val="22"/>
  </w:num>
  <w:num w:numId="17">
    <w:abstractNumId w:val="29"/>
  </w:num>
  <w:num w:numId="18">
    <w:abstractNumId w:val="38"/>
  </w:num>
  <w:num w:numId="19">
    <w:abstractNumId w:val="30"/>
  </w:num>
  <w:num w:numId="20">
    <w:abstractNumId w:val="28"/>
  </w:num>
  <w:num w:numId="21">
    <w:abstractNumId w:val="36"/>
  </w:num>
  <w:num w:numId="22">
    <w:abstractNumId w:val="32"/>
  </w:num>
  <w:num w:numId="23">
    <w:abstractNumId w:val="27"/>
  </w:num>
  <w:num w:numId="24">
    <w:abstractNumId w:val="16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12"/>
  </w:num>
  <w:num w:numId="30">
    <w:abstractNumId w:val="18"/>
  </w:num>
  <w:num w:numId="31">
    <w:abstractNumId w:val="19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37"/>
  </w:num>
  <w:num w:numId="34">
    <w:abstractNumId w:val="20"/>
  </w:num>
  <w:num w:numId="35">
    <w:abstractNumId w:val="31"/>
  </w:num>
  <w:num w:numId="36">
    <w:abstractNumId w:val="14"/>
  </w:num>
  <w:num w:numId="37">
    <w:abstractNumId w:val="24"/>
  </w:num>
  <w:num w:numId="38">
    <w:abstractNumId w:val="15"/>
  </w:num>
  <w:num w:numId="39">
    <w:abstractNumId w:val="21"/>
  </w:num>
  <w:num w:numId="40">
    <w:abstractNumId w:val="17"/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09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36992"/>
    <w:rsid w:val="00145D43"/>
    <w:rsid w:val="00151DE8"/>
    <w:rsid w:val="001563FE"/>
    <w:rsid w:val="00166ADF"/>
    <w:rsid w:val="00176EDE"/>
    <w:rsid w:val="00186EBD"/>
    <w:rsid w:val="00192C46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6022"/>
    <w:rsid w:val="002745F6"/>
    <w:rsid w:val="00275D12"/>
    <w:rsid w:val="00284FEB"/>
    <w:rsid w:val="002860C4"/>
    <w:rsid w:val="002B5741"/>
    <w:rsid w:val="002F0747"/>
    <w:rsid w:val="00305409"/>
    <w:rsid w:val="0031161E"/>
    <w:rsid w:val="00317286"/>
    <w:rsid w:val="00341B48"/>
    <w:rsid w:val="00343B07"/>
    <w:rsid w:val="003609EF"/>
    <w:rsid w:val="0036231A"/>
    <w:rsid w:val="00374DD4"/>
    <w:rsid w:val="00383D79"/>
    <w:rsid w:val="003E1A36"/>
    <w:rsid w:val="0040321C"/>
    <w:rsid w:val="00410371"/>
    <w:rsid w:val="00417757"/>
    <w:rsid w:val="004242F1"/>
    <w:rsid w:val="004245A6"/>
    <w:rsid w:val="00467DD9"/>
    <w:rsid w:val="004907C8"/>
    <w:rsid w:val="004925FD"/>
    <w:rsid w:val="004B75B7"/>
    <w:rsid w:val="004D1050"/>
    <w:rsid w:val="004E32EF"/>
    <w:rsid w:val="0051580D"/>
    <w:rsid w:val="005413F8"/>
    <w:rsid w:val="00547111"/>
    <w:rsid w:val="00552A48"/>
    <w:rsid w:val="0056241F"/>
    <w:rsid w:val="00592D74"/>
    <w:rsid w:val="005B32A8"/>
    <w:rsid w:val="005C3313"/>
    <w:rsid w:val="005D04FE"/>
    <w:rsid w:val="005D5168"/>
    <w:rsid w:val="005E2C44"/>
    <w:rsid w:val="005F40D6"/>
    <w:rsid w:val="005F4F03"/>
    <w:rsid w:val="00612E1A"/>
    <w:rsid w:val="00620BBD"/>
    <w:rsid w:val="00621188"/>
    <w:rsid w:val="006257ED"/>
    <w:rsid w:val="00631163"/>
    <w:rsid w:val="00633937"/>
    <w:rsid w:val="00662952"/>
    <w:rsid w:val="006722BC"/>
    <w:rsid w:val="00676081"/>
    <w:rsid w:val="006805B3"/>
    <w:rsid w:val="00681977"/>
    <w:rsid w:val="00695808"/>
    <w:rsid w:val="006A1FD3"/>
    <w:rsid w:val="006B2951"/>
    <w:rsid w:val="006B368C"/>
    <w:rsid w:val="006B46FB"/>
    <w:rsid w:val="006B605A"/>
    <w:rsid w:val="006C4220"/>
    <w:rsid w:val="006C4C91"/>
    <w:rsid w:val="006D2327"/>
    <w:rsid w:val="006E21FB"/>
    <w:rsid w:val="006F2F8F"/>
    <w:rsid w:val="00705414"/>
    <w:rsid w:val="00710E88"/>
    <w:rsid w:val="00724F6D"/>
    <w:rsid w:val="00741422"/>
    <w:rsid w:val="0074592A"/>
    <w:rsid w:val="0077265F"/>
    <w:rsid w:val="007859C8"/>
    <w:rsid w:val="0079229A"/>
    <w:rsid w:val="00792342"/>
    <w:rsid w:val="007977A8"/>
    <w:rsid w:val="007A0BCA"/>
    <w:rsid w:val="007B0F05"/>
    <w:rsid w:val="007B512A"/>
    <w:rsid w:val="007B6949"/>
    <w:rsid w:val="007C2097"/>
    <w:rsid w:val="007C216B"/>
    <w:rsid w:val="007D4EE8"/>
    <w:rsid w:val="007D6A07"/>
    <w:rsid w:val="007F1040"/>
    <w:rsid w:val="007F62B9"/>
    <w:rsid w:val="007F7259"/>
    <w:rsid w:val="008040A8"/>
    <w:rsid w:val="00807DB8"/>
    <w:rsid w:val="008203C3"/>
    <w:rsid w:val="008279FA"/>
    <w:rsid w:val="00833DE2"/>
    <w:rsid w:val="00842B5C"/>
    <w:rsid w:val="008510B9"/>
    <w:rsid w:val="0085240C"/>
    <w:rsid w:val="008626E7"/>
    <w:rsid w:val="00870EE7"/>
    <w:rsid w:val="008775F0"/>
    <w:rsid w:val="00880847"/>
    <w:rsid w:val="0088368B"/>
    <w:rsid w:val="008A2C34"/>
    <w:rsid w:val="008A45A6"/>
    <w:rsid w:val="008D73E7"/>
    <w:rsid w:val="008F686C"/>
    <w:rsid w:val="009023F1"/>
    <w:rsid w:val="00904C12"/>
    <w:rsid w:val="00913B68"/>
    <w:rsid w:val="009148DE"/>
    <w:rsid w:val="00922283"/>
    <w:rsid w:val="00941876"/>
    <w:rsid w:val="00943D3B"/>
    <w:rsid w:val="00954855"/>
    <w:rsid w:val="00974A15"/>
    <w:rsid w:val="009777D9"/>
    <w:rsid w:val="00982D7F"/>
    <w:rsid w:val="00991B88"/>
    <w:rsid w:val="00993DF0"/>
    <w:rsid w:val="009A5753"/>
    <w:rsid w:val="009A579D"/>
    <w:rsid w:val="009B0B49"/>
    <w:rsid w:val="009E1162"/>
    <w:rsid w:val="009E3297"/>
    <w:rsid w:val="009E72F3"/>
    <w:rsid w:val="009F3494"/>
    <w:rsid w:val="009F734F"/>
    <w:rsid w:val="00A246B6"/>
    <w:rsid w:val="00A37B05"/>
    <w:rsid w:val="00A47E70"/>
    <w:rsid w:val="00A50CF0"/>
    <w:rsid w:val="00A513A1"/>
    <w:rsid w:val="00A7671C"/>
    <w:rsid w:val="00A85071"/>
    <w:rsid w:val="00A87397"/>
    <w:rsid w:val="00A87A0F"/>
    <w:rsid w:val="00AA2CBC"/>
    <w:rsid w:val="00AA59F1"/>
    <w:rsid w:val="00AB3F82"/>
    <w:rsid w:val="00AB3F8B"/>
    <w:rsid w:val="00AC25B9"/>
    <w:rsid w:val="00AC2CE2"/>
    <w:rsid w:val="00AC5820"/>
    <w:rsid w:val="00AD1CD8"/>
    <w:rsid w:val="00AD74B1"/>
    <w:rsid w:val="00AE2386"/>
    <w:rsid w:val="00B258BB"/>
    <w:rsid w:val="00B316FB"/>
    <w:rsid w:val="00B67B97"/>
    <w:rsid w:val="00B72CB9"/>
    <w:rsid w:val="00B815EE"/>
    <w:rsid w:val="00B8393B"/>
    <w:rsid w:val="00B94F70"/>
    <w:rsid w:val="00B968C8"/>
    <w:rsid w:val="00BA3EC5"/>
    <w:rsid w:val="00BA51D9"/>
    <w:rsid w:val="00BA6F9E"/>
    <w:rsid w:val="00BB0B0F"/>
    <w:rsid w:val="00BB1480"/>
    <w:rsid w:val="00BB5DFC"/>
    <w:rsid w:val="00BD279D"/>
    <w:rsid w:val="00BD6BB8"/>
    <w:rsid w:val="00BE6390"/>
    <w:rsid w:val="00C00F3A"/>
    <w:rsid w:val="00C14729"/>
    <w:rsid w:val="00C179D0"/>
    <w:rsid w:val="00C354FC"/>
    <w:rsid w:val="00C412EF"/>
    <w:rsid w:val="00C53B8E"/>
    <w:rsid w:val="00C66BA2"/>
    <w:rsid w:val="00C958C3"/>
    <w:rsid w:val="00C95985"/>
    <w:rsid w:val="00CC5026"/>
    <w:rsid w:val="00CC68D0"/>
    <w:rsid w:val="00CC7850"/>
    <w:rsid w:val="00CE1BDA"/>
    <w:rsid w:val="00CE72C2"/>
    <w:rsid w:val="00D03F9A"/>
    <w:rsid w:val="00D06D51"/>
    <w:rsid w:val="00D11F8E"/>
    <w:rsid w:val="00D21BD6"/>
    <w:rsid w:val="00D2466C"/>
    <w:rsid w:val="00D24991"/>
    <w:rsid w:val="00D36B7A"/>
    <w:rsid w:val="00D42B3D"/>
    <w:rsid w:val="00D471B0"/>
    <w:rsid w:val="00D50255"/>
    <w:rsid w:val="00D51148"/>
    <w:rsid w:val="00D533DD"/>
    <w:rsid w:val="00D5421B"/>
    <w:rsid w:val="00DA44AC"/>
    <w:rsid w:val="00DA70CE"/>
    <w:rsid w:val="00DB3BE0"/>
    <w:rsid w:val="00DD064A"/>
    <w:rsid w:val="00DD3EEE"/>
    <w:rsid w:val="00DD7F27"/>
    <w:rsid w:val="00DE04F8"/>
    <w:rsid w:val="00DE34CF"/>
    <w:rsid w:val="00E13F3D"/>
    <w:rsid w:val="00E22EF8"/>
    <w:rsid w:val="00E34898"/>
    <w:rsid w:val="00E605B2"/>
    <w:rsid w:val="00E808F8"/>
    <w:rsid w:val="00E80E63"/>
    <w:rsid w:val="00E830A0"/>
    <w:rsid w:val="00E943FC"/>
    <w:rsid w:val="00EA2055"/>
    <w:rsid w:val="00EA2666"/>
    <w:rsid w:val="00EB09B7"/>
    <w:rsid w:val="00EE7D7C"/>
    <w:rsid w:val="00F24657"/>
    <w:rsid w:val="00F25D98"/>
    <w:rsid w:val="00F300FB"/>
    <w:rsid w:val="00F43630"/>
    <w:rsid w:val="00F51288"/>
    <w:rsid w:val="00F7608E"/>
    <w:rsid w:val="00F76B87"/>
    <w:rsid w:val="00F806D2"/>
    <w:rsid w:val="00F87683"/>
    <w:rsid w:val="00F92815"/>
    <w:rsid w:val="00FB6386"/>
    <w:rsid w:val="00FD511C"/>
    <w:rsid w:val="00FF02C4"/>
    <w:rsid w:val="00FF61C3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940B09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631163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AE23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E2386"/>
    <w:rPr>
      <w:rFonts w:ascii="Arial" w:eastAsia="Times New Roman" w:hAnsi="Arial"/>
      <w:b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471B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D471B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D471B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471B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471B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471B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71B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471B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471B0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1cm">
    <w:name w:val="TAL + Left:  1 cm"/>
    <w:basedOn w:val="TAL"/>
    <w:rsid w:val="00D471B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TALCar">
    <w:name w:val="TAL Car"/>
    <w:rsid w:val="00D471B0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471B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25 cm"/>
    <w:basedOn w:val="TAL"/>
    <w:rsid w:val="00D471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D471B0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471B0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471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D471B0"/>
    <w:rPr>
      <w:i/>
      <w:iCs/>
    </w:rPr>
  </w:style>
  <w:style w:type="paragraph" w:customStyle="1" w:styleId="Standard1">
    <w:name w:val="Standard1"/>
    <w:basedOn w:val="Normal"/>
    <w:link w:val="StandardZchn"/>
    <w:rsid w:val="00D471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D471B0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D471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471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D471B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471B0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D471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471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471B0"/>
    <w:rPr>
      <w:rFonts w:ascii="Arial" w:eastAsia="Calibri Light" w:hAnsi="Arial" w:cs="Aria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471B0"/>
  </w:style>
  <w:style w:type="paragraph" w:customStyle="1" w:styleId="StyleTALLeft075cm">
    <w:name w:val="Style TAL + Left:  075 cm"/>
    <w:basedOn w:val="TAL"/>
    <w:rsid w:val="00D471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471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D471B0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471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471B0"/>
    <w:pPr>
      <w:ind w:left="851"/>
    </w:pPr>
    <w:rPr>
      <w:rFonts w:eastAsia="Arial"/>
    </w:rPr>
  </w:style>
  <w:style w:type="character" w:customStyle="1" w:styleId="B1Zchn">
    <w:name w:val="B1 Zchn"/>
    <w:locked/>
    <w:rsid w:val="00D471B0"/>
    <w:rPr>
      <w:lang w:val="en-GB" w:eastAsia="en-US" w:bidi="ar-SA"/>
    </w:rPr>
  </w:style>
  <w:style w:type="character" w:customStyle="1" w:styleId="TAHCar">
    <w:name w:val="TAH Car"/>
    <w:rsid w:val="00D471B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471B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D471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471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471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471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471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471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471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471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471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471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471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471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471B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471B0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471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471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471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471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471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471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471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471B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471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471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471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471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471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471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471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471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471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471B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471B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471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471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471B0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471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471B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D471B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471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D471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471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D471B0"/>
  </w:style>
  <w:style w:type="table" w:customStyle="1" w:styleId="TableGrid1">
    <w:name w:val="Table Grid1"/>
    <w:basedOn w:val="TableNormal"/>
    <w:next w:val="TableGrid"/>
    <w:rsid w:val="00D471B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471B0"/>
  </w:style>
  <w:style w:type="table" w:customStyle="1" w:styleId="TableGrid2">
    <w:name w:val="Table Grid2"/>
    <w:basedOn w:val="TableNormal"/>
    <w:next w:val="TableGrid"/>
    <w:rsid w:val="00D471B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471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471B0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47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471B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5B5F1-32BC-45D9-9E3F-246B8F9E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1003</TotalTime>
  <Pages>26</Pages>
  <Words>5112</Words>
  <Characters>28121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31</cp:revision>
  <cp:lastPrinted>1900-01-01T00:00:00Z</cp:lastPrinted>
  <dcterms:created xsi:type="dcterms:W3CDTF">2019-02-14T20:36:00Z</dcterms:created>
  <dcterms:modified xsi:type="dcterms:W3CDTF">2019-02-28T23:09:00Z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</Properties>
</file>